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64FB37" w14:textId="499D2DE7" w:rsidR="0021527B" w:rsidRPr="0021527B" w:rsidRDefault="0021527B" w:rsidP="0021527B">
      <w:pPr>
        <w:tabs>
          <w:tab w:val="right" w:pos="9639"/>
        </w:tabs>
        <w:spacing w:after="0"/>
        <w:rPr>
          <w:rFonts w:ascii="Arial" w:eastAsia="Times New Roman" w:hAnsi="Arial"/>
          <w:b/>
          <w:i/>
          <w:noProof/>
          <w:sz w:val="28"/>
        </w:rPr>
      </w:pPr>
      <w:r w:rsidRPr="0021527B">
        <w:rPr>
          <w:rFonts w:ascii="Arial" w:eastAsia="Times New Roman" w:hAnsi="Arial"/>
          <w:b/>
          <w:noProof/>
          <w:sz w:val="24"/>
        </w:rPr>
        <w:t>3GPP TSG-</w:t>
      </w:r>
      <w:r w:rsidRPr="0021527B">
        <w:rPr>
          <w:rFonts w:ascii="Arial" w:eastAsia="Times New Roman" w:hAnsi="Arial"/>
        </w:rPr>
        <w:fldChar w:fldCharType="begin"/>
      </w:r>
      <w:r w:rsidRPr="0021527B">
        <w:rPr>
          <w:rFonts w:ascii="Arial" w:eastAsia="Times New Roman" w:hAnsi="Arial"/>
        </w:rPr>
        <w:instrText xml:space="preserve"> DOCPROPERTY  TSG/WGRef  \* MERGEFORMAT </w:instrText>
      </w:r>
      <w:r w:rsidRPr="0021527B">
        <w:rPr>
          <w:rFonts w:ascii="Arial" w:eastAsia="Times New Roman" w:hAnsi="Arial"/>
        </w:rPr>
        <w:fldChar w:fldCharType="separate"/>
      </w:r>
      <w:r w:rsidR="00F47A84">
        <w:rPr>
          <w:rFonts w:ascii="Arial" w:eastAsia="Times New Roman" w:hAnsi="Arial"/>
          <w:b/>
          <w:noProof/>
          <w:sz w:val="24"/>
        </w:rPr>
        <w:t>RAN/WG4</w:t>
      </w:r>
      <w:r w:rsidRPr="0021527B">
        <w:rPr>
          <w:rFonts w:ascii="Arial" w:eastAsia="Times New Roman" w:hAnsi="Arial"/>
          <w:b/>
          <w:noProof/>
          <w:sz w:val="24"/>
        </w:rPr>
        <w:fldChar w:fldCharType="end"/>
      </w:r>
      <w:r w:rsidRPr="0021527B">
        <w:rPr>
          <w:rFonts w:ascii="Arial" w:eastAsia="Times New Roman" w:hAnsi="Arial"/>
          <w:b/>
          <w:noProof/>
          <w:sz w:val="24"/>
        </w:rPr>
        <w:t xml:space="preserve"> Meeting #</w:t>
      </w:r>
      <w:r w:rsidRPr="0021527B">
        <w:rPr>
          <w:rFonts w:ascii="Arial" w:eastAsia="Times New Roman" w:hAnsi="Arial"/>
        </w:rPr>
        <w:fldChar w:fldCharType="begin"/>
      </w:r>
      <w:r w:rsidRPr="0021527B">
        <w:rPr>
          <w:rFonts w:ascii="Arial" w:eastAsia="Times New Roman" w:hAnsi="Arial"/>
        </w:rPr>
        <w:instrText xml:space="preserve"> DOCPROPERTY  MtgSeq  \* MERGEFORMAT </w:instrText>
      </w:r>
      <w:r w:rsidRPr="0021527B">
        <w:rPr>
          <w:rFonts w:ascii="Arial" w:eastAsia="Times New Roman" w:hAnsi="Arial"/>
        </w:rPr>
        <w:fldChar w:fldCharType="separate"/>
      </w:r>
      <w:r w:rsidR="00F47A84">
        <w:rPr>
          <w:rFonts w:ascii="Arial" w:eastAsia="Times New Roman" w:hAnsi="Arial"/>
          <w:b/>
          <w:noProof/>
          <w:sz w:val="24"/>
        </w:rPr>
        <w:t>113</w:t>
      </w:r>
      <w:r w:rsidRPr="0021527B">
        <w:rPr>
          <w:rFonts w:ascii="Arial" w:eastAsia="Times New Roman" w:hAnsi="Arial"/>
        </w:rPr>
        <w:fldChar w:fldCharType="end"/>
      </w:r>
      <w:r w:rsidRPr="0021527B">
        <w:rPr>
          <w:rFonts w:ascii="Arial" w:eastAsia="Times New Roman" w:hAnsi="Arial"/>
          <w:b/>
          <w:i/>
          <w:noProof/>
          <w:sz w:val="28"/>
        </w:rPr>
        <w:tab/>
      </w:r>
      <w:r w:rsidRPr="0021527B">
        <w:rPr>
          <w:rFonts w:ascii="Arial" w:eastAsia="Times New Roman" w:hAnsi="Arial"/>
        </w:rPr>
        <w:fldChar w:fldCharType="begin"/>
      </w:r>
      <w:r w:rsidRPr="0021527B">
        <w:rPr>
          <w:rFonts w:ascii="Arial" w:eastAsia="Times New Roman" w:hAnsi="Arial"/>
        </w:rPr>
        <w:instrText xml:space="preserve"> DOCPROPERTY  Tdoc#  \* MERGEFORMAT </w:instrText>
      </w:r>
      <w:r w:rsidRPr="0021527B">
        <w:rPr>
          <w:rFonts w:ascii="Arial" w:eastAsia="Times New Roman" w:hAnsi="Arial"/>
        </w:rPr>
        <w:fldChar w:fldCharType="separate"/>
      </w:r>
      <w:r w:rsidR="009C2805" w:rsidRPr="009C2805">
        <w:rPr>
          <w:rFonts w:ascii="Arial" w:eastAsia="Times New Roman" w:hAnsi="Arial"/>
          <w:b/>
          <w:i/>
          <w:noProof/>
          <w:sz w:val="28"/>
        </w:rPr>
        <w:t>R4-2418255</w:t>
      </w:r>
      <w:r w:rsidRPr="0021527B">
        <w:rPr>
          <w:rFonts w:ascii="Arial" w:eastAsia="Times New Roman" w:hAnsi="Arial"/>
          <w:b/>
          <w:i/>
          <w:noProof/>
          <w:sz w:val="28"/>
        </w:rPr>
        <w:fldChar w:fldCharType="end"/>
      </w:r>
    </w:p>
    <w:p w14:paraId="6C066264" w14:textId="4BDD2AC5" w:rsidR="0021527B" w:rsidRPr="0021527B" w:rsidRDefault="0021527B" w:rsidP="0021527B">
      <w:pPr>
        <w:spacing w:after="120"/>
        <w:outlineLvl w:val="0"/>
        <w:rPr>
          <w:rFonts w:ascii="Arial" w:eastAsia="Times New Roman" w:hAnsi="Arial"/>
          <w:b/>
          <w:noProof/>
          <w:sz w:val="24"/>
        </w:rPr>
      </w:pPr>
      <w:r w:rsidRPr="0021527B">
        <w:rPr>
          <w:rFonts w:ascii="Arial" w:eastAsia="Times New Roman" w:hAnsi="Arial"/>
        </w:rPr>
        <w:fldChar w:fldCharType="begin"/>
      </w:r>
      <w:r w:rsidRPr="0021527B">
        <w:rPr>
          <w:rFonts w:ascii="Arial" w:eastAsia="Times New Roman" w:hAnsi="Arial"/>
        </w:rPr>
        <w:instrText xml:space="preserve"> DOCPROPERTY  Location  \* MERGEFORMAT </w:instrText>
      </w:r>
      <w:r w:rsidRPr="0021527B">
        <w:rPr>
          <w:rFonts w:ascii="Arial" w:eastAsia="Times New Roman" w:hAnsi="Arial"/>
        </w:rPr>
        <w:fldChar w:fldCharType="separate"/>
      </w:r>
      <w:r w:rsidRPr="0021527B">
        <w:rPr>
          <w:rFonts w:ascii="Arial" w:eastAsia="Times New Roman" w:hAnsi="Arial"/>
          <w:b/>
          <w:noProof/>
          <w:sz w:val="24"/>
        </w:rPr>
        <w:t xml:space="preserve"> </w:t>
      </w:r>
      <w:r w:rsidR="00F47A84">
        <w:rPr>
          <w:rFonts w:ascii="Arial" w:eastAsia="Times New Roman" w:hAnsi="Arial"/>
          <w:b/>
          <w:noProof/>
          <w:sz w:val="24"/>
        </w:rPr>
        <w:t>Orlando</w:t>
      </w:r>
      <w:r w:rsidRPr="0021527B">
        <w:rPr>
          <w:rFonts w:ascii="Arial" w:eastAsia="Times New Roman" w:hAnsi="Arial"/>
          <w:b/>
          <w:noProof/>
          <w:sz w:val="24"/>
        </w:rPr>
        <w:fldChar w:fldCharType="end"/>
      </w:r>
      <w:r w:rsidRPr="0021527B">
        <w:rPr>
          <w:rFonts w:ascii="Arial" w:eastAsia="Times New Roman" w:hAnsi="Arial"/>
          <w:b/>
          <w:noProof/>
          <w:sz w:val="24"/>
        </w:rPr>
        <w:t xml:space="preserve">, </w:t>
      </w:r>
      <w:r w:rsidRPr="0021527B">
        <w:rPr>
          <w:rFonts w:ascii="Arial" w:eastAsia="Times New Roman" w:hAnsi="Arial"/>
        </w:rPr>
        <w:fldChar w:fldCharType="begin"/>
      </w:r>
      <w:r w:rsidRPr="0021527B">
        <w:rPr>
          <w:rFonts w:ascii="Arial" w:eastAsia="Times New Roman" w:hAnsi="Arial"/>
        </w:rPr>
        <w:instrText xml:space="preserve"> DOCPROPERTY  Country  \* MERGEFORMAT </w:instrText>
      </w:r>
      <w:r w:rsidRPr="0021527B">
        <w:rPr>
          <w:rFonts w:ascii="Arial" w:eastAsia="Times New Roman" w:hAnsi="Arial"/>
        </w:rPr>
        <w:fldChar w:fldCharType="separate"/>
      </w:r>
      <w:r w:rsidR="00F47A84">
        <w:rPr>
          <w:rFonts w:ascii="Arial" w:eastAsia="Times New Roman" w:hAnsi="Arial"/>
          <w:b/>
          <w:noProof/>
          <w:sz w:val="24"/>
        </w:rPr>
        <w:t>USA</w:t>
      </w:r>
      <w:r w:rsidRPr="0021527B">
        <w:rPr>
          <w:rFonts w:ascii="Arial" w:eastAsia="Times New Roman" w:hAnsi="Arial"/>
          <w:b/>
          <w:noProof/>
          <w:sz w:val="24"/>
        </w:rPr>
        <w:fldChar w:fldCharType="end"/>
      </w:r>
      <w:r w:rsidRPr="0021527B">
        <w:rPr>
          <w:rFonts w:ascii="Arial" w:eastAsia="Times New Roman" w:hAnsi="Arial"/>
          <w:b/>
          <w:noProof/>
          <w:sz w:val="24"/>
        </w:rPr>
        <w:t xml:space="preserve">, </w:t>
      </w:r>
      <w:r w:rsidRPr="0021527B">
        <w:rPr>
          <w:rFonts w:ascii="Arial" w:eastAsia="Times New Roman" w:hAnsi="Arial"/>
        </w:rPr>
        <w:fldChar w:fldCharType="begin"/>
      </w:r>
      <w:r w:rsidRPr="0021527B">
        <w:rPr>
          <w:rFonts w:ascii="Arial" w:eastAsia="Times New Roman" w:hAnsi="Arial"/>
        </w:rPr>
        <w:instrText xml:space="preserve"> DOCPROPERTY  StartDate  \* MERGEFORMAT </w:instrText>
      </w:r>
      <w:r w:rsidRPr="0021527B">
        <w:rPr>
          <w:rFonts w:ascii="Arial" w:eastAsia="Times New Roman" w:hAnsi="Arial"/>
        </w:rPr>
        <w:fldChar w:fldCharType="separate"/>
      </w:r>
      <w:r w:rsidR="00F47A84">
        <w:rPr>
          <w:rFonts w:ascii="Arial" w:eastAsia="Times New Roman" w:hAnsi="Arial"/>
          <w:b/>
          <w:noProof/>
          <w:sz w:val="24"/>
        </w:rPr>
        <w:t>18</w:t>
      </w:r>
      <w:r w:rsidR="00F47A84" w:rsidRPr="00F47A84">
        <w:rPr>
          <w:rFonts w:ascii="Arial" w:eastAsia="Times New Roman" w:hAnsi="Arial"/>
          <w:b/>
          <w:noProof/>
          <w:sz w:val="24"/>
          <w:vertAlign w:val="superscript"/>
        </w:rPr>
        <w:t>th</w:t>
      </w:r>
      <w:r w:rsidRPr="0021527B">
        <w:rPr>
          <w:rFonts w:ascii="Arial" w:eastAsia="Times New Roman" w:hAnsi="Arial"/>
          <w:b/>
          <w:noProof/>
          <w:sz w:val="24"/>
        </w:rPr>
        <w:fldChar w:fldCharType="end"/>
      </w:r>
      <w:r w:rsidRPr="0021527B">
        <w:rPr>
          <w:rFonts w:ascii="Arial" w:eastAsia="Times New Roman" w:hAnsi="Arial"/>
          <w:b/>
          <w:noProof/>
          <w:sz w:val="24"/>
        </w:rPr>
        <w:t xml:space="preserve"> - </w:t>
      </w:r>
      <w:r w:rsidRPr="0021527B">
        <w:rPr>
          <w:rFonts w:ascii="Arial" w:eastAsia="Times New Roman" w:hAnsi="Arial"/>
        </w:rPr>
        <w:fldChar w:fldCharType="begin"/>
      </w:r>
      <w:r w:rsidRPr="0021527B">
        <w:rPr>
          <w:rFonts w:ascii="Arial" w:eastAsia="Times New Roman" w:hAnsi="Arial"/>
        </w:rPr>
        <w:instrText xml:space="preserve"> DOCPROPERTY  EndDate  \* MERGEFORMAT </w:instrText>
      </w:r>
      <w:r w:rsidRPr="0021527B">
        <w:rPr>
          <w:rFonts w:ascii="Arial" w:eastAsia="Times New Roman" w:hAnsi="Arial"/>
        </w:rPr>
        <w:fldChar w:fldCharType="separate"/>
      </w:r>
      <w:r w:rsidR="00F47A84">
        <w:rPr>
          <w:rFonts w:ascii="Arial" w:eastAsia="Times New Roman" w:hAnsi="Arial"/>
          <w:b/>
          <w:noProof/>
          <w:sz w:val="24"/>
        </w:rPr>
        <w:t>22</w:t>
      </w:r>
      <w:r w:rsidR="00F47A84" w:rsidRPr="00F47A84">
        <w:rPr>
          <w:rFonts w:ascii="Arial" w:eastAsia="Times New Roman" w:hAnsi="Arial"/>
          <w:b/>
          <w:noProof/>
          <w:sz w:val="24"/>
          <w:vertAlign w:val="superscript"/>
        </w:rPr>
        <w:t>nd</w:t>
      </w:r>
      <w:r w:rsidR="00F47A84">
        <w:rPr>
          <w:rFonts w:ascii="Arial" w:eastAsia="Times New Roman" w:hAnsi="Arial"/>
          <w:b/>
          <w:noProof/>
          <w:sz w:val="24"/>
        </w:rPr>
        <w:t xml:space="preserve"> November 2024</w:t>
      </w:r>
      <w:r w:rsidRPr="0021527B">
        <w:rPr>
          <w:rFonts w:ascii="Arial" w:eastAsia="Times New Roman"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1527B" w:rsidRPr="0021527B" w14:paraId="3EF44977" w14:textId="77777777" w:rsidTr="0021527B">
        <w:tc>
          <w:tcPr>
            <w:tcW w:w="9641" w:type="dxa"/>
            <w:gridSpan w:val="9"/>
            <w:tcBorders>
              <w:top w:val="single" w:sz="4" w:space="0" w:color="auto"/>
              <w:left w:val="single" w:sz="4" w:space="0" w:color="auto"/>
              <w:bottom w:val="nil"/>
              <w:right w:val="single" w:sz="4" w:space="0" w:color="auto"/>
            </w:tcBorders>
            <w:hideMark/>
          </w:tcPr>
          <w:p w14:paraId="4BF98872" w14:textId="77777777" w:rsidR="0021527B" w:rsidRPr="0021527B" w:rsidRDefault="0021527B" w:rsidP="0021527B">
            <w:pPr>
              <w:spacing w:after="0"/>
              <w:jc w:val="right"/>
              <w:rPr>
                <w:rFonts w:ascii="Arial" w:eastAsia="Times New Roman" w:hAnsi="Arial"/>
                <w:i/>
                <w:noProof/>
              </w:rPr>
            </w:pPr>
            <w:r w:rsidRPr="0021527B">
              <w:rPr>
                <w:rFonts w:ascii="Arial" w:eastAsia="Times New Roman" w:hAnsi="Arial"/>
                <w:i/>
                <w:noProof/>
                <w:sz w:val="14"/>
              </w:rPr>
              <w:t>CR-Form-v12.3</w:t>
            </w:r>
          </w:p>
        </w:tc>
      </w:tr>
      <w:tr w:rsidR="0021527B" w:rsidRPr="0021527B" w14:paraId="43FAF007" w14:textId="77777777" w:rsidTr="0021527B">
        <w:tc>
          <w:tcPr>
            <w:tcW w:w="9641" w:type="dxa"/>
            <w:gridSpan w:val="9"/>
            <w:tcBorders>
              <w:top w:val="nil"/>
              <w:left w:val="single" w:sz="4" w:space="0" w:color="auto"/>
              <w:bottom w:val="nil"/>
              <w:right w:val="single" w:sz="4" w:space="0" w:color="auto"/>
            </w:tcBorders>
            <w:hideMark/>
          </w:tcPr>
          <w:p w14:paraId="3CB34215" w14:textId="77777777" w:rsidR="0021527B" w:rsidRPr="0021527B" w:rsidRDefault="0021527B" w:rsidP="0021527B">
            <w:pPr>
              <w:spacing w:after="0"/>
              <w:jc w:val="center"/>
              <w:rPr>
                <w:rFonts w:ascii="Arial" w:eastAsia="Times New Roman" w:hAnsi="Arial"/>
                <w:noProof/>
              </w:rPr>
            </w:pPr>
            <w:r w:rsidRPr="0021527B">
              <w:rPr>
                <w:rFonts w:ascii="Arial" w:eastAsia="Times New Roman" w:hAnsi="Arial"/>
                <w:b/>
                <w:noProof/>
                <w:sz w:val="32"/>
              </w:rPr>
              <w:t>CHANGE REQUEST</w:t>
            </w:r>
          </w:p>
        </w:tc>
      </w:tr>
      <w:tr w:rsidR="0021527B" w:rsidRPr="0021527B" w14:paraId="31EFE5DF" w14:textId="77777777" w:rsidTr="0021527B">
        <w:tc>
          <w:tcPr>
            <w:tcW w:w="9641" w:type="dxa"/>
            <w:gridSpan w:val="9"/>
            <w:tcBorders>
              <w:top w:val="nil"/>
              <w:left w:val="single" w:sz="4" w:space="0" w:color="auto"/>
              <w:bottom w:val="nil"/>
              <w:right w:val="single" w:sz="4" w:space="0" w:color="auto"/>
            </w:tcBorders>
          </w:tcPr>
          <w:p w14:paraId="0CD71290" w14:textId="77777777" w:rsidR="0021527B" w:rsidRPr="0021527B" w:rsidRDefault="0021527B" w:rsidP="0021527B">
            <w:pPr>
              <w:spacing w:after="0"/>
              <w:rPr>
                <w:rFonts w:ascii="Arial" w:eastAsia="Times New Roman" w:hAnsi="Arial"/>
                <w:noProof/>
                <w:sz w:val="8"/>
                <w:szCs w:val="8"/>
              </w:rPr>
            </w:pPr>
          </w:p>
        </w:tc>
      </w:tr>
      <w:tr w:rsidR="0021527B" w:rsidRPr="0021527B" w14:paraId="72941A76" w14:textId="77777777" w:rsidTr="0021527B">
        <w:tc>
          <w:tcPr>
            <w:tcW w:w="142" w:type="dxa"/>
            <w:tcBorders>
              <w:top w:val="nil"/>
              <w:left w:val="single" w:sz="4" w:space="0" w:color="auto"/>
              <w:bottom w:val="nil"/>
              <w:right w:val="nil"/>
            </w:tcBorders>
          </w:tcPr>
          <w:p w14:paraId="5B526165" w14:textId="77777777" w:rsidR="0021527B" w:rsidRPr="0021527B" w:rsidRDefault="0021527B" w:rsidP="0021527B">
            <w:pPr>
              <w:spacing w:after="0"/>
              <w:jc w:val="right"/>
              <w:rPr>
                <w:rFonts w:ascii="Arial" w:eastAsia="Times New Roman" w:hAnsi="Arial"/>
                <w:noProof/>
              </w:rPr>
            </w:pPr>
          </w:p>
        </w:tc>
        <w:tc>
          <w:tcPr>
            <w:tcW w:w="1559" w:type="dxa"/>
            <w:shd w:val="pct30" w:color="FFFF00" w:fill="auto"/>
            <w:hideMark/>
          </w:tcPr>
          <w:p w14:paraId="026F412D" w14:textId="557787AF" w:rsidR="0021527B" w:rsidRPr="0021527B" w:rsidRDefault="0021527B" w:rsidP="0021527B">
            <w:pPr>
              <w:spacing w:after="0"/>
              <w:jc w:val="right"/>
              <w:rPr>
                <w:rFonts w:ascii="Arial" w:eastAsia="Times New Roman" w:hAnsi="Arial"/>
                <w:b/>
                <w:noProof/>
                <w:sz w:val="28"/>
              </w:rPr>
            </w:pPr>
            <w:r w:rsidRPr="0021527B">
              <w:rPr>
                <w:rFonts w:ascii="Arial" w:eastAsia="Times New Roman" w:hAnsi="Arial"/>
              </w:rPr>
              <w:fldChar w:fldCharType="begin"/>
            </w:r>
            <w:r w:rsidRPr="0021527B">
              <w:rPr>
                <w:rFonts w:ascii="Arial" w:eastAsia="Times New Roman" w:hAnsi="Arial"/>
              </w:rPr>
              <w:instrText xml:space="preserve"> DOCPROPERTY  Spec#  \* MERGEFORMAT </w:instrText>
            </w:r>
            <w:r w:rsidRPr="0021527B">
              <w:rPr>
                <w:rFonts w:ascii="Arial" w:eastAsia="Times New Roman" w:hAnsi="Arial"/>
              </w:rPr>
              <w:fldChar w:fldCharType="separate"/>
            </w:r>
            <w:r w:rsidR="00F47A84">
              <w:rPr>
                <w:rFonts w:ascii="Arial" w:eastAsia="Times New Roman" w:hAnsi="Arial"/>
                <w:b/>
                <w:noProof/>
                <w:sz w:val="28"/>
              </w:rPr>
              <w:t>38.108</w:t>
            </w:r>
            <w:r w:rsidRPr="0021527B">
              <w:rPr>
                <w:rFonts w:ascii="Arial" w:eastAsia="Times New Roman" w:hAnsi="Arial"/>
                <w:b/>
                <w:noProof/>
                <w:sz w:val="28"/>
              </w:rPr>
              <w:fldChar w:fldCharType="end"/>
            </w:r>
          </w:p>
        </w:tc>
        <w:tc>
          <w:tcPr>
            <w:tcW w:w="709" w:type="dxa"/>
            <w:hideMark/>
          </w:tcPr>
          <w:p w14:paraId="01241AE4" w14:textId="77777777" w:rsidR="0021527B" w:rsidRPr="0021527B" w:rsidRDefault="0021527B" w:rsidP="0021527B">
            <w:pPr>
              <w:spacing w:after="0"/>
              <w:jc w:val="center"/>
              <w:rPr>
                <w:rFonts w:ascii="Arial" w:eastAsia="Times New Roman" w:hAnsi="Arial"/>
                <w:noProof/>
              </w:rPr>
            </w:pPr>
            <w:r w:rsidRPr="0021527B">
              <w:rPr>
                <w:rFonts w:ascii="Arial" w:eastAsia="Times New Roman" w:hAnsi="Arial"/>
                <w:b/>
                <w:noProof/>
                <w:sz w:val="28"/>
              </w:rPr>
              <w:t>CR</w:t>
            </w:r>
          </w:p>
        </w:tc>
        <w:tc>
          <w:tcPr>
            <w:tcW w:w="1276" w:type="dxa"/>
            <w:shd w:val="pct30" w:color="FFFF00" w:fill="auto"/>
            <w:hideMark/>
          </w:tcPr>
          <w:p w14:paraId="61285181" w14:textId="2AA0FAED" w:rsidR="0021527B" w:rsidRPr="0021527B" w:rsidRDefault="0021527B" w:rsidP="0021527B">
            <w:pPr>
              <w:spacing w:after="0"/>
              <w:rPr>
                <w:rFonts w:ascii="Arial" w:eastAsia="Times New Roman" w:hAnsi="Arial"/>
                <w:noProof/>
              </w:rPr>
            </w:pPr>
          </w:p>
        </w:tc>
        <w:tc>
          <w:tcPr>
            <w:tcW w:w="709" w:type="dxa"/>
            <w:hideMark/>
          </w:tcPr>
          <w:p w14:paraId="62CBA6EF" w14:textId="77777777" w:rsidR="0021527B" w:rsidRPr="0021527B" w:rsidRDefault="0021527B" w:rsidP="0021527B">
            <w:pPr>
              <w:tabs>
                <w:tab w:val="right" w:pos="625"/>
              </w:tabs>
              <w:spacing w:after="0"/>
              <w:jc w:val="center"/>
              <w:rPr>
                <w:rFonts w:ascii="Arial" w:eastAsia="Times New Roman" w:hAnsi="Arial"/>
                <w:noProof/>
              </w:rPr>
            </w:pPr>
            <w:r w:rsidRPr="0021527B">
              <w:rPr>
                <w:rFonts w:ascii="Arial" w:eastAsia="Times New Roman" w:hAnsi="Arial"/>
                <w:b/>
                <w:bCs/>
                <w:noProof/>
                <w:sz w:val="28"/>
              </w:rPr>
              <w:t>rev</w:t>
            </w:r>
          </w:p>
        </w:tc>
        <w:tc>
          <w:tcPr>
            <w:tcW w:w="992" w:type="dxa"/>
            <w:shd w:val="pct30" w:color="FFFF00" w:fill="auto"/>
            <w:hideMark/>
          </w:tcPr>
          <w:p w14:paraId="39D00D32" w14:textId="6705D228" w:rsidR="0021527B" w:rsidRPr="0021527B" w:rsidRDefault="0021527B" w:rsidP="0021527B">
            <w:pPr>
              <w:spacing w:after="0"/>
              <w:jc w:val="center"/>
              <w:rPr>
                <w:rFonts w:ascii="Arial" w:eastAsia="Times New Roman" w:hAnsi="Arial"/>
                <w:b/>
                <w:noProof/>
              </w:rPr>
            </w:pPr>
          </w:p>
        </w:tc>
        <w:tc>
          <w:tcPr>
            <w:tcW w:w="2410" w:type="dxa"/>
            <w:hideMark/>
          </w:tcPr>
          <w:p w14:paraId="7D96FFFE" w14:textId="77777777" w:rsidR="0021527B" w:rsidRPr="0021527B" w:rsidRDefault="0021527B" w:rsidP="0021527B">
            <w:pPr>
              <w:tabs>
                <w:tab w:val="right" w:pos="1825"/>
              </w:tabs>
              <w:spacing w:after="0"/>
              <w:jc w:val="center"/>
              <w:rPr>
                <w:rFonts w:ascii="Arial" w:eastAsia="Times New Roman" w:hAnsi="Arial"/>
                <w:noProof/>
              </w:rPr>
            </w:pPr>
            <w:r w:rsidRPr="0021527B">
              <w:rPr>
                <w:rFonts w:ascii="Arial" w:eastAsia="Times New Roman" w:hAnsi="Arial"/>
                <w:b/>
                <w:noProof/>
                <w:sz w:val="28"/>
                <w:szCs w:val="28"/>
              </w:rPr>
              <w:t>Current version:</w:t>
            </w:r>
          </w:p>
        </w:tc>
        <w:tc>
          <w:tcPr>
            <w:tcW w:w="1701" w:type="dxa"/>
            <w:shd w:val="pct30" w:color="FFFF00" w:fill="auto"/>
            <w:hideMark/>
          </w:tcPr>
          <w:p w14:paraId="24E7A265" w14:textId="07EC439A" w:rsidR="0021527B" w:rsidRPr="0021527B" w:rsidRDefault="0021527B" w:rsidP="0021527B">
            <w:pPr>
              <w:spacing w:after="0"/>
              <w:jc w:val="center"/>
              <w:rPr>
                <w:rFonts w:ascii="Arial" w:eastAsia="Times New Roman" w:hAnsi="Arial"/>
                <w:noProof/>
                <w:sz w:val="28"/>
              </w:rPr>
            </w:pPr>
            <w:r w:rsidRPr="0021527B">
              <w:rPr>
                <w:rFonts w:ascii="Arial" w:eastAsia="Times New Roman" w:hAnsi="Arial"/>
              </w:rPr>
              <w:fldChar w:fldCharType="begin"/>
            </w:r>
            <w:r w:rsidRPr="0021527B">
              <w:rPr>
                <w:rFonts w:ascii="Arial" w:eastAsia="Times New Roman" w:hAnsi="Arial"/>
              </w:rPr>
              <w:instrText xml:space="preserve"> DOCPROPERTY  Version  \* MERGEFORMAT </w:instrText>
            </w:r>
            <w:r w:rsidRPr="0021527B">
              <w:rPr>
                <w:rFonts w:ascii="Arial" w:eastAsia="Times New Roman" w:hAnsi="Arial"/>
              </w:rPr>
              <w:fldChar w:fldCharType="separate"/>
            </w:r>
            <w:r w:rsidR="00F47A84">
              <w:rPr>
                <w:rFonts w:ascii="Arial" w:eastAsia="Times New Roman" w:hAnsi="Arial"/>
                <w:b/>
                <w:noProof/>
                <w:sz w:val="28"/>
              </w:rPr>
              <w:t>18.4.0</w:t>
            </w:r>
            <w:r w:rsidRPr="0021527B">
              <w:rPr>
                <w:rFonts w:ascii="Arial" w:eastAsia="Times New Roman" w:hAnsi="Arial"/>
                <w:b/>
                <w:noProof/>
                <w:sz w:val="28"/>
              </w:rPr>
              <w:fldChar w:fldCharType="end"/>
            </w:r>
          </w:p>
        </w:tc>
        <w:tc>
          <w:tcPr>
            <w:tcW w:w="143" w:type="dxa"/>
            <w:tcBorders>
              <w:top w:val="nil"/>
              <w:left w:val="nil"/>
              <w:bottom w:val="nil"/>
              <w:right w:val="single" w:sz="4" w:space="0" w:color="auto"/>
            </w:tcBorders>
          </w:tcPr>
          <w:p w14:paraId="654DBE8D" w14:textId="77777777" w:rsidR="0021527B" w:rsidRPr="0021527B" w:rsidRDefault="0021527B" w:rsidP="0021527B">
            <w:pPr>
              <w:spacing w:after="0"/>
              <w:rPr>
                <w:rFonts w:ascii="Arial" w:eastAsia="Times New Roman" w:hAnsi="Arial"/>
                <w:noProof/>
              </w:rPr>
            </w:pPr>
          </w:p>
        </w:tc>
      </w:tr>
      <w:tr w:rsidR="0021527B" w:rsidRPr="0021527B" w14:paraId="33006B72" w14:textId="77777777" w:rsidTr="0021527B">
        <w:tc>
          <w:tcPr>
            <w:tcW w:w="9641" w:type="dxa"/>
            <w:gridSpan w:val="9"/>
            <w:tcBorders>
              <w:top w:val="nil"/>
              <w:left w:val="single" w:sz="4" w:space="0" w:color="auto"/>
              <w:bottom w:val="nil"/>
              <w:right w:val="single" w:sz="4" w:space="0" w:color="auto"/>
            </w:tcBorders>
          </w:tcPr>
          <w:p w14:paraId="36C808A5" w14:textId="77777777" w:rsidR="0021527B" w:rsidRPr="0021527B" w:rsidRDefault="0021527B" w:rsidP="0021527B">
            <w:pPr>
              <w:spacing w:after="0"/>
              <w:rPr>
                <w:rFonts w:ascii="Arial" w:eastAsia="Times New Roman" w:hAnsi="Arial"/>
                <w:noProof/>
              </w:rPr>
            </w:pPr>
          </w:p>
        </w:tc>
      </w:tr>
      <w:tr w:rsidR="0021527B" w:rsidRPr="0021527B" w14:paraId="16DA38BE" w14:textId="77777777" w:rsidTr="0021527B">
        <w:tc>
          <w:tcPr>
            <w:tcW w:w="9641" w:type="dxa"/>
            <w:gridSpan w:val="9"/>
            <w:tcBorders>
              <w:top w:val="single" w:sz="4" w:space="0" w:color="auto"/>
              <w:left w:val="nil"/>
              <w:bottom w:val="nil"/>
              <w:right w:val="nil"/>
            </w:tcBorders>
            <w:hideMark/>
          </w:tcPr>
          <w:p w14:paraId="3226D586" w14:textId="77777777" w:rsidR="0021527B" w:rsidRPr="0021527B" w:rsidRDefault="0021527B" w:rsidP="0021527B">
            <w:pPr>
              <w:spacing w:after="0"/>
              <w:jc w:val="center"/>
              <w:rPr>
                <w:rFonts w:ascii="Arial" w:eastAsia="Times New Roman" w:hAnsi="Arial" w:cs="Arial"/>
                <w:i/>
                <w:noProof/>
              </w:rPr>
            </w:pPr>
            <w:r w:rsidRPr="0021527B">
              <w:rPr>
                <w:rFonts w:ascii="Arial" w:eastAsia="Times New Roman" w:hAnsi="Arial" w:cs="Arial"/>
                <w:i/>
                <w:noProof/>
              </w:rPr>
              <w:t xml:space="preserve">For </w:t>
            </w:r>
            <w:hyperlink r:id="rId14" w:anchor="_blank" w:history="1">
              <w:r w:rsidRPr="0021527B">
                <w:rPr>
                  <w:rFonts w:ascii="Arial" w:eastAsia="Times New Roman" w:hAnsi="Arial" w:cs="Arial"/>
                  <w:b/>
                  <w:i/>
                  <w:noProof/>
                  <w:color w:val="FF0000"/>
                  <w:u w:val="single"/>
                </w:rPr>
                <w:t>HE</w:t>
              </w:r>
              <w:bookmarkStart w:id="0" w:name="_Hlt497126619"/>
              <w:r w:rsidRPr="0021527B">
                <w:rPr>
                  <w:rFonts w:ascii="Arial" w:eastAsia="Times New Roman" w:hAnsi="Arial" w:cs="Arial"/>
                  <w:b/>
                  <w:i/>
                  <w:noProof/>
                  <w:color w:val="FF0000"/>
                  <w:u w:val="single"/>
                </w:rPr>
                <w:t>L</w:t>
              </w:r>
              <w:bookmarkEnd w:id="0"/>
              <w:r w:rsidRPr="0021527B">
                <w:rPr>
                  <w:rFonts w:ascii="Arial" w:eastAsia="Times New Roman" w:hAnsi="Arial" w:cs="Arial"/>
                  <w:b/>
                  <w:i/>
                  <w:noProof/>
                  <w:color w:val="FF0000"/>
                  <w:u w:val="single"/>
                </w:rPr>
                <w:t>P</w:t>
              </w:r>
            </w:hyperlink>
            <w:r w:rsidRPr="0021527B">
              <w:rPr>
                <w:rFonts w:ascii="Arial" w:eastAsia="Times New Roman" w:hAnsi="Arial" w:cs="Arial"/>
                <w:b/>
                <w:i/>
                <w:noProof/>
                <w:color w:val="FF0000"/>
              </w:rPr>
              <w:t xml:space="preserve"> </w:t>
            </w:r>
            <w:r w:rsidRPr="0021527B">
              <w:rPr>
                <w:rFonts w:ascii="Arial" w:eastAsia="Times New Roman" w:hAnsi="Arial" w:cs="Arial"/>
                <w:i/>
                <w:noProof/>
              </w:rPr>
              <w:t xml:space="preserve">on using this form: comprehensive instructions can be found at </w:t>
            </w:r>
            <w:r w:rsidRPr="0021527B">
              <w:rPr>
                <w:rFonts w:ascii="Arial" w:eastAsia="Times New Roman" w:hAnsi="Arial" w:cs="Arial"/>
                <w:i/>
                <w:noProof/>
              </w:rPr>
              <w:br/>
            </w:r>
            <w:hyperlink r:id="rId15" w:history="1">
              <w:r w:rsidRPr="0021527B">
                <w:rPr>
                  <w:rFonts w:ascii="Arial" w:eastAsia="Times New Roman" w:hAnsi="Arial" w:cs="Arial"/>
                  <w:i/>
                  <w:noProof/>
                  <w:color w:val="0000FF"/>
                  <w:u w:val="single"/>
                </w:rPr>
                <w:t>http://www.3gpp.org/Change-Requests</w:t>
              </w:r>
            </w:hyperlink>
            <w:r w:rsidRPr="0021527B">
              <w:rPr>
                <w:rFonts w:ascii="Arial" w:eastAsia="Times New Roman" w:hAnsi="Arial" w:cs="Arial"/>
                <w:i/>
                <w:noProof/>
              </w:rPr>
              <w:t>.</w:t>
            </w:r>
          </w:p>
        </w:tc>
      </w:tr>
      <w:tr w:rsidR="0021527B" w:rsidRPr="0021527B" w14:paraId="6D8F6E89" w14:textId="77777777" w:rsidTr="0021527B">
        <w:tc>
          <w:tcPr>
            <w:tcW w:w="9641" w:type="dxa"/>
            <w:gridSpan w:val="9"/>
          </w:tcPr>
          <w:p w14:paraId="4CBF9A4E" w14:textId="77777777" w:rsidR="0021527B" w:rsidRPr="0021527B" w:rsidRDefault="0021527B" w:rsidP="0021527B">
            <w:pPr>
              <w:spacing w:after="0"/>
              <w:rPr>
                <w:rFonts w:ascii="Arial" w:eastAsia="Times New Roman" w:hAnsi="Arial"/>
                <w:noProof/>
                <w:sz w:val="8"/>
                <w:szCs w:val="8"/>
              </w:rPr>
            </w:pPr>
          </w:p>
        </w:tc>
      </w:tr>
    </w:tbl>
    <w:p w14:paraId="3290738F" w14:textId="77777777" w:rsidR="0021527B" w:rsidRPr="0021527B" w:rsidRDefault="0021527B" w:rsidP="0021527B">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1527B" w:rsidRPr="0021527B" w14:paraId="4370FD1D" w14:textId="77777777" w:rsidTr="0021527B">
        <w:tc>
          <w:tcPr>
            <w:tcW w:w="2835" w:type="dxa"/>
            <w:hideMark/>
          </w:tcPr>
          <w:p w14:paraId="6AADFD1A" w14:textId="77777777" w:rsidR="0021527B" w:rsidRPr="0021527B" w:rsidRDefault="0021527B" w:rsidP="0021527B">
            <w:pPr>
              <w:tabs>
                <w:tab w:val="right" w:pos="2751"/>
              </w:tabs>
              <w:spacing w:after="0"/>
              <w:rPr>
                <w:rFonts w:ascii="Arial" w:eastAsia="Times New Roman" w:hAnsi="Arial"/>
                <w:b/>
                <w:i/>
                <w:noProof/>
              </w:rPr>
            </w:pPr>
            <w:r w:rsidRPr="0021527B">
              <w:rPr>
                <w:rFonts w:ascii="Arial" w:eastAsia="Times New Roman" w:hAnsi="Arial"/>
                <w:b/>
                <w:i/>
                <w:noProof/>
              </w:rPr>
              <w:t>Proposed change affects:</w:t>
            </w:r>
          </w:p>
        </w:tc>
        <w:tc>
          <w:tcPr>
            <w:tcW w:w="1418" w:type="dxa"/>
            <w:hideMark/>
          </w:tcPr>
          <w:p w14:paraId="2FD3CB94" w14:textId="77777777" w:rsidR="0021527B" w:rsidRPr="0021527B" w:rsidRDefault="0021527B" w:rsidP="0021527B">
            <w:pPr>
              <w:spacing w:after="0"/>
              <w:jc w:val="right"/>
              <w:rPr>
                <w:rFonts w:ascii="Arial" w:eastAsia="Times New Roman" w:hAnsi="Arial"/>
                <w:noProof/>
              </w:rPr>
            </w:pPr>
            <w:r w:rsidRPr="0021527B">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35AD47" w14:textId="77777777" w:rsidR="0021527B" w:rsidRPr="0021527B" w:rsidRDefault="0021527B" w:rsidP="0021527B">
            <w:pPr>
              <w:spacing w:after="0"/>
              <w:jc w:val="center"/>
              <w:rPr>
                <w:rFonts w:ascii="Arial" w:eastAsia="Times New Roman" w:hAnsi="Arial"/>
                <w:b/>
                <w:caps/>
                <w:noProof/>
              </w:rPr>
            </w:pPr>
          </w:p>
        </w:tc>
        <w:tc>
          <w:tcPr>
            <w:tcW w:w="709" w:type="dxa"/>
            <w:tcBorders>
              <w:top w:val="nil"/>
              <w:left w:val="single" w:sz="4" w:space="0" w:color="auto"/>
              <w:bottom w:val="nil"/>
              <w:right w:val="nil"/>
            </w:tcBorders>
            <w:hideMark/>
          </w:tcPr>
          <w:p w14:paraId="054565B2" w14:textId="77777777" w:rsidR="0021527B" w:rsidRPr="0021527B" w:rsidRDefault="0021527B" w:rsidP="0021527B">
            <w:pPr>
              <w:spacing w:after="0"/>
              <w:jc w:val="right"/>
              <w:rPr>
                <w:rFonts w:ascii="Arial" w:eastAsia="Times New Roman" w:hAnsi="Arial"/>
                <w:noProof/>
                <w:u w:val="single"/>
              </w:rPr>
            </w:pPr>
            <w:r w:rsidRPr="0021527B">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B1C87" w14:textId="77777777" w:rsidR="0021527B" w:rsidRPr="0021527B" w:rsidRDefault="0021527B" w:rsidP="0021527B">
            <w:pPr>
              <w:spacing w:after="0"/>
              <w:jc w:val="center"/>
              <w:rPr>
                <w:rFonts w:ascii="Arial" w:eastAsia="Times New Roman" w:hAnsi="Arial"/>
                <w:b/>
                <w:caps/>
                <w:noProof/>
              </w:rPr>
            </w:pPr>
          </w:p>
        </w:tc>
        <w:tc>
          <w:tcPr>
            <w:tcW w:w="2126" w:type="dxa"/>
            <w:hideMark/>
          </w:tcPr>
          <w:p w14:paraId="0C625019" w14:textId="77777777" w:rsidR="0021527B" w:rsidRPr="0021527B" w:rsidRDefault="0021527B" w:rsidP="0021527B">
            <w:pPr>
              <w:spacing w:after="0"/>
              <w:jc w:val="right"/>
              <w:rPr>
                <w:rFonts w:ascii="Arial" w:eastAsia="Times New Roman" w:hAnsi="Arial"/>
                <w:noProof/>
                <w:u w:val="single"/>
              </w:rPr>
            </w:pPr>
            <w:r w:rsidRPr="0021527B">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77585" w14:textId="0DEA161B" w:rsidR="0021527B" w:rsidRPr="0021527B" w:rsidRDefault="00F47A84" w:rsidP="0021527B">
            <w:pPr>
              <w:spacing w:after="0"/>
              <w:jc w:val="center"/>
              <w:rPr>
                <w:rFonts w:ascii="Arial" w:eastAsia="Times New Roman" w:hAnsi="Arial"/>
                <w:b/>
                <w:caps/>
                <w:noProof/>
              </w:rPr>
            </w:pPr>
            <w:r>
              <w:rPr>
                <w:rFonts w:ascii="Arial" w:eastAsia="Times New Roman" w:hAnsi="Arial"/>
                <w:b/>
                <w:caps/>
                <w:noProof/>
              </w:rPr>
              <w:t>X</w:t>
            </w:r>
          </w:p>
        </w:tc>
        <w:tc>
          <w:tcPr>
            <w:tcW w:w="1418" w:type="dxa"/>
            <w:hideMark/>
          </w:tcPr>
          <w:p w14:paraId="5D54501F" w14:textId="77777777" w:rsidR="0021527B" w:rsidRPr="0021527B" w:rsidRDefault="0021527B" w:rsidP="0021527B">
            <w:pPr>
              <w:spacing w:after="0"/>
              <w:jc w:val="right"/>
              <w:rPr>
                <w:rFonts w:ascii="Arial" w:eastAsia="Times New Roman" w:hAnsi="Arial"/>
                <w:noProof/>
              </w:rPr>
            </w:pPr>
            <w:r w:rsidRPr="0021527B">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2A92E" w14:textId="77777777" w:rsidR="0021527B" w:rsidRPr="0021527B" w:rsidRDefault="0021527B" w:rsidP="0021527B">
            <w:pPr>
              <w:spacing w:after="0"/>
              <w:jc w:val="center"/>
              <w:rPr>
                <w:rFonts w:ascii="Arial" w:eastAsia="Times New Roman" w:hAnsi="Arial"/>
                <w:b/>
                <w:bCs/>
                <w:caps/>
                <w:noProof/>
              </w:rPr>
            </w:pPr>
          </w:p>
        </w:tc>
      </w:tr>
    </w:tbl>
    <w:p w14:paraId="60AB0C3D" w14:textId="77777777" w:rsidR="0021527B" w:rsidRPr="0021527B" w:rsidRDefault="0021527B" w:rsidP="0021527B">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1527B" w:rsidRPr="0021527B" w14:paraId="58735D55" w14:textId="77777777" w:rsidTr="0021527B">
        <w:tc>
          <w:tcPr>
            <w:tcW w:w="9640" w:type="dxa"/>
            <w:gridSpan w:val="11"/>
          </w:tcPr>
          <w:p w14:paraId="1D015DAC" w14:textId="77777777" w:rsidR="0021527B" w:rsidRPr="0021527B" w:rsidRDefault="0021527B" w:rsidP="0021527B">
            <w:pPr>
              <w:spacing w:after="0"/>
              <w:rPr>
                <w:rFonts w:ascii="Arial" w:eastAsia="Times New Roman" w:hAnsi="Arial"/>
                <w:noProof/>
                <w:sz w:val="8"/>
                <w:szCs w:val="8"/>
              </w:rPr>
            </w:pPr>
          </w:p>
        </w:tc>
      </w:tr>
      <w:tr w:rsidR="0021527B" w:rsidRPr="0021527B" w14:paraId="5E6E01C7" w14:textId="77777777" w:rsidTr="0021527B">
        <w:tc>
          <w:tcPr>
            <w:tcW w:w="1843" w:type="dxa"/>
            <w:tcBorders>
              <w:top w:val="single" w:sz="4" w:space="0" w:color="auto"/>
              <w:left w:val="single" w:sz="4" w:space="0" w:color="auto"/>
              <w:bottom w:val="nil"/>
              <w:right w:val="nil"/>
            </w:tcBorders>
            <w:hideMark/>
          </w:tcPr>
          <w:p w14:paraId="5CD07B84" w14:textId="77777777" w:rsidR="0021527B" w:rsidRPr="0021527B" w:rsidRDefault="0021527B" w:rsidP="0021527B">
            <w:pPr>
              <w:tabs>
                <w:tab w:val="right" w:pos="1759"/>
              </w:tabs>
              <w:spacing w:after="0"/>
              <w:rPr>
                <w:rFonts w:ascii="Arial" w:eastAsia="Times New Roman" w:hAnsi="Arial"/>
                <w:b/>
                <w:i/>
                <w:noProof/>
              </w:rPr>
            </w:pPr>
            <w:r w:rsidRPr="0021527B">
              <w:rPr>
                <w:rFonts w:ascii="Arial" w:eastAsia="Times New Roman" w:hAnsi="Arial"/>
                <w:b/>
                <w:i/>
                <w:noProof/>
              </w:rPr>
              <w:t>Title:</w:t>
            </w:r>
            <w:r w:rsidRPr="0021527B">
              <w:rPr>
                <w:rFonts w:ascii="Arial" w:eastAsia="Times New Roman"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51F5789" w14:textId="2D38A0D7" w:rsidR="0021527B" w:rsidRPr="00A3128A" w:rsidRDefault="0021527B" w:rsidP="0021527B">
            <w:pPr>
              <w:spacing w:after="0"/>
              <w:ind w:left="100"/>
              <w:rPr>
                <w:rFonts w:ascii="Arial" w:eastAsia="Yu Mincho" w:hAnsi="Arial"/>
                <w:noProof/>
                <w:lang w:eastAsia="ja-JP"/>
              </w:rPr>
            </w:pPr>
            <w:r w:rsidRPr="0021527B">
              <w:rPr>
                <w:rFonts w:ascii="Arial" w:eastAsia="Times New Roman" w:hAnsi="Arial"/>
              </w:rPr>
              <w:fldChar w:fldCharType="begin"/>
            </w:r>
            <w:r w:rsidRPr="0021527B">
              <w:rPr>
                <w:rFonts w:ascii="Arial" w:eastAsia="Times New Roman" w:hAnsi="Arial"/>
              </w:rPr>
              <w:instrText xml:space="preserve"> DOCPROPERTY  CrTitle  \* MERGEFORMAT </w:instrText>
            </w:r>
            <w:r w:rsidRPr="0021527B">
              <w:rPr>
                <w:rFonts w:ascii="Arial" w:eastAsia="Times New Roman" w:hAnsi="Arial"/>
              </w:rPr>
              <w:fldChar w:fldCharType="separate"/>
            </w:r>
            <w:r w:rsidR="00F47A84">
              <w:rPr>
                <w:rFonts w:ascii="Arial" w:eastAsia="Times New Roman" w:hAnsi="Arial"/>
              </w:rPr>
              <w:t>Introduction of less than 5 MHz channel bandwidth</w:t>
            </w:r>
            <w:r w:rsidRPr="0021527B">
              <w:rPr>
                <w:rFonts w:ascii="Arial" w:eastAsia="Times New Roman" w:hAnsi="Arial"/>
              </w:rPr>
              <w:fldChar w:fldCharType="end"/>
            </w:r>
            <w:r w:rsidR="00A3128A">
              <w:rPr>
                <w:rFonts w:ascii="Arial" w:eastAsia="Yu Mincho" w:hAnsi="Arial" w:hint="eastAsia"/>
                <w:lang w:eastAsia="ja-JP"/>
              </w:rPr>
              <w:t xml:space="preserve"> to SAN</w:t>
            </w:r>
          </w:p>
        </w:tc>
      </w:tr>
      <w:tr w:rsidR="0021527B" w:rsidRPr="0021527B" w14:paraId="03D2A8A4" w14:textId="77777777" w:rsidTr="0021527B">
        <w:tc>
          <w:tcPr>
            <w:tcW w:w="1843" w:type="dxa"/>
            <w:tcBorders>
              <w:top w:val="nil"/>
              <w:left w:val="single" w:sz="4" w:space="0" w:color="auto"/>
              <w:bottom w:val="nil"/>
              <w:right w:val="nil"/>
            </w:tcBorders>
          </w:tcPr>
          <w:p w14:paraId="3D47156C" w14:textId="77777777" w:rsidR="0021527B" w:rsidRPr="0021527B" w:rsidRDefault="0021527B" w:rsidP="0021527B">
            <w:pPr>
              <w:spacing w:after="0"/>
              <w:rPr>
                <w:rFonts w:ascii="Arial" w:eastAsia="Times New Roman" w:hAnsi="Arial"/>
                <w:b/>
                <w:i/>
                <w:noProof/>
                <w:sz w:val="8"/>
                <w:szCs w:val="8"/>
              </w:rPr>
            </w:pPr>
          </w:p>
        </w:tc>
        <w:tc>
          <w:tcPr>
            <w:tcW w:w="7797" w:type="dxa"/>
            <w:gridSpan w:val="10"/>
            <w:tcBorders>
              <w:top w:val="nil"/>
              <w:left w:val="nil"/>
              <w:bottom w:val="nil"/>
              <w:right w:val="single" w:sz="4" w:space="0" w:color="auto"/>
            </w:tcBorders>
          </w:tcPr>
          <w:p w14:paraId="6B0D99D0" w14:textId="77777777" w:rsidR="0021527B" w:rsidRPr="0021527B" w:rsidRDefault="0021527B" w:rsidP="0021527B">
            <w:pPr>
              <w:spacing w:after="0"/>
              <w:rPr>
                <w:rFonts w:ascii="Arial" w:eastAsia="Times New Roman" w:hAnsi="Arial"/>
                <w:noProof/>
                <w:sz w:val="8"/>
                <w:szCs w:val="8"/>
              </w:rPr>
            </w:pPr>
          </w:p>
        </w:tc>
      </w:tr>
      <w:tr w:rsidR="0021527B" w:rsidRPr="0021527B" w14:paraId="69B9A807" w14:textId="77777777" w:rsidTr="0021527B">
        <w:tc>
          <w:tcPr>
            <w:tcW w:w="1843" w:type="dxa"/>
            <w:tcBorders>
              <w:top w:val="nil"/>
              <w:left w:val="single" w:sz="4" w:space="0" w:color="auto"/>
              <w:bottom w:val="nil"/>
              <w:right w:val="nil"/>
            </w:tcBorders>
            <w:hideMark/>
          </w:tcPr>
          <w:p w14:paraId="439C5A98" w14:textId="77777777" w:rsidR="0021527B" w:rsidRPr="0021527B" w:rsidRDefault="0021527B" w:rsidP="0021527B">
            <w:pPr>
              <w:tabs>
                <w:tab w:val="right" w:pos="1759"/>
              </w:tabs>
              <w:spacing w:after="0"/>
              <w:rPr>
                <w:rFonts w:ascii="Arial" w:eastAsia="Times New Roman" w:hAnsi="Arial"/>
                <w:b/>
                <w:i/>
                <w:noProof/>
              </w:rPr>
            </w:pPr>
            <w:r w:rsidRPr="0021527B">
              <w:rPr>
                <w:rFonts w:ascii="Arial" w:eastAsia="Times New Roman"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604C49D7" w14:textId="0187FC39" w:rsidR="0021527B" w:rsidRPr="0021527B" w:rsidRDefault="0021527B" w:rsidP="0021527B">
            <w:pPr>
              <w:spacing w:after="0"/>
              <w:ind w:left="100"/>
              <w:rPr>
                <w:rFonts w:ascii="Arial" w:eastAsia="Times New Roman" w:hAnsi="Arial"/>
                <w:noProof/>
              </w:rPr>
            </w:pPr>
            <w:r w:rsidRPr="0021527B">
              <w:rPr>
                <w:rFonts w:ascii="Arial" w:eastAsia="Times New Roman" w:hAnsi="Arial"/>
              </w:rPr>
              <w:fldChar w:fldCharType="begin"/>
            </w:r>
            <w:r w:rsidRPr="0021527B">
              <w:rPr>
                <w:rFonts w:ascii="Arial" w:eastAsia="Times New Roman" w:hAnsi="Arial"/>
              </w:rPr>
              <w:instrText xml:space="preserve"> DOCPROPERTY  SourceIfWg  \* MERGEFORMAT </w:instrText>
            </w:r>
            <w:r w:rsidRPr="0021527B">
              <w:rPr>
                <w:rFonts w:ascii="Arial" w:eastAsia="Times New Roman" w:hAnsi="Arial"/>
              </w:rPr>
              <w:fldChar w:fldCharType="separate"/>
            </w:r>
            <w:r w:rsidR="00F47A84">
              <w:rPr>
                <w:rFonts w:ascii="Arial" w:eastAsia="Times New Roman" w:hAnsi="Arial"/>
                <w:noProof/>
              </w:rPr>
              <w:t>Nokia</w:t>
            </w:r>
            <w:r w:rsidRPr="0021527B">
              <w:rPr>
                <w:rFonts w:ascii="Arial" w:eastAsia="Times New Roman" w:hAnsi="Arial"/>
                <w:noProof/>
              </w:rPr>
              <w:fldChar w:fldCharType="end"/>
            </w:r>
          </w:p>
        </w:tc>
      </w:tr>
      <w:tr w:rsidR="0021527B" w:rsidRPr="0021527B" w14:paraId="1627AC8F" w14:textId="77777777" w:rsidTr="0021527B">
        <w:tc>
          <w:tcPr>
            <w:tcW w:w="1843" w:type="dxa"/>
            <w:tcBorders>
              <w:top w:val="nil"/>
              <w:left w:val="single" w:sz="4" w:space="0" w:color="auto"/>
              <w:bottom w:val="nil"/>
              <w:right w:val="nil"/>
            </w:tcBorders>
            <w:hideMark/>
          </w:tcPr>
          <w:p w14:paraId="126FF61A" w14:textId="77777777" w:rsidR="0021527B" w:rsidRPr="0021527B" w:rsidRDefault="0021527B" w:rsidP="0021527B">
            <w:pPr>
              <w:tabs>
                <w:tab w:val="right" w:pos="1759"/>
              </w:tabs>
              <w:spacing w:after="0"/>
              <w:rPr>
                <w:rFonts w:ascii="Arial" w:eastAsia="Times New Roman" w:hAnsi="Arial"/>
                <w:b/>
                <w:i/>
                <w:noProof/>
              </w:rPr>
            </w:pPr>
            <w:r w:rsidRPr="0021527B">
              <w:rPr>
                <w:rFonts w:ascii="Arial" w:eastAsia="Times New Roman"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6C4109F3" w14:textId="45BEFC6A" w:rsidR="0021527B" w:rsidRPr="0021527B" w:rsidRDefault="0021527B" w:rsidP="0021527B">
            <w:pPr>
              <w:spacing w:after="0"/>
              <w:ind w:left="100"/>
              <w:rPr>
                <w:rFonts w:ascii="Arial" w:eastAsia="Times New Roman" w:hAnsi="Arial"/>
                <w:noProof/>
              </w:rPr>
            </w:pPr>
            <w:r w:rsidRPr="0021527B">
              <w:rPr>
                <w:rFonts w:ascii="Arial" w:eastAsia="Times New Roman" w:hAnsi="Arial"/>
              </w:rPr>
              <w:fldChar w:fldCharType="begin"/>
            </w:r>
            <w:r w:rsidRPr="0021527B">
              <w:rPr>
                <w:rFonts w:ascii="Arial" w:eastAsia="Times New Roman" w:hAnsi="Arial"/>
              </w:rPr>
              <w:instrText xml:space="preserve"> DOCPROPERTY  SourceIfTsg  \* MERGEFORMAT </w:instrText>
            </w:r>
            <w:r w:rsidRPr="0021527B">
              <w:rPr>
                <w:rFonts w:ascii="Arial" w:eastAsia="Times New Roman" w:hAnsi="Arial"/>
              </w:rPr>
              <w:fldChar w:fldCharType="separate"/>
            </w:r>
            <w:r w:rsidR="00F47A84">
              <w:rPr>
                <w:rFonts w:ascii="Arial" w:eastAsia="Times New Roman" w:hAnsi="Arial"/>
                <w:noProof/>
              </w:rPr>
              <w:t>R4</w:t>
            </w:r>
            <w:r w:rsidRPr="0021527B">
              <w:rPr>
                <w:rFonts w:ascii="Arial" w:eastAsia="Times New Roman" w:hAnsi="Arial"/>
                <w:noProof/>
              </w:rPr>
              <w:fldChar w:fldCharType="end"/>
            </w:r>
          </w:p>
        </w:tc>
      </w:tr>
      <w:tr w:rsidR="0021527B" w:rsidRPr="0021527B" w14:paraId="2BCC8919" w14:textId="77777777" w:rsidTr="0021527B">
        <w:tc>
          <w:tcPr>
            <w:tcW w:w="1843" w:type="dxa"/>
            <w:tcBorders>
              <w:top w:val="nil"/>
              <w:left w:val="single" w:sz="4" w:space="0" w:color="auto"/>
              <w:bottom w:val="nil"/>
              <w:right w:val="nil"/>
            </w:tcBorders>
          </w:tcPr>
          <w:p w14:paraId="0B13B867" w14:textId="77777777" w:rsidR="0021527B" w:rsidRPr="0021527B" w:rsidRDefault="0021527B" w:rsidP="0021527B">
            <w:pPr>
              <w:spacing w:after="0"/>
              <w:rPr>
                <w:rFonts w:ascii="Arial" w:eastAsia="Times New Roman" w:hAnsi="Arial"/>
                <w:b/>
                <w:i/>
                <w:noProof/>
                <w:sz w:val="8"/>
                <w:szCs w:val="8"/>
              </w:rPr>
            </w:pPr>
          </w:p>
        </w:tc>
        <w:tc>
          <w:tcPr>
            <w:tcW w:w="7797" w:type="dxa"/>
            <w:gridSpan w:val="10"/>
            <w:tcBorders>
              <w:top w:val="nil"/>
              <w:left w:val="nil"/>
              <w:bottom w:val="nil"/>
              <w:right w:val="single" w:sz="4" w:space="0" w:color="auto"/>
            </w:tcBorders>
          </w:tcPr>
          <w:p w14:paraId="0E9601B7" w14:textId="77777777" w:rsidR="0021527B" w:rsidRPr="0021527B" w:rsidRDefault="0021527B" w:rsidP="0021527B">
            <w:pPr>
              <w:spacing w:after="0"/>
              <w:rPr>
                <w:rFonts w:ascii="Arial" w:eastAsia="Times New Roman" w:hAnsi="Arial"/>
                <w:noProof/>
                <w:sz w:val="8"/>
                <w:szCs w:val="8"/>
              </w:rPr>
            </w:pPr>
          </w:p>
        </w:tc>
      </w:tr>
      <w:tr w:rsidR="0021527B" w:rsidRPr="0021527B" w14:paraId="7F49D00D" w14:textId="77777777" w:rsidTr="0021527B">
        <w:tc>
          <w:tcPr>
            <w:tcW w:w="1843" w:type="dxa"/>
            <w:tcBorders>
              <w:top w:val="nil"/>
              <w:left w:val="single" w:sz="4" w:space="0" w:color="auto"/>
              <w:bottom w:val="nil"/>
              <w:right w:val="nil"/>
            </w:tcBorders>
            <w:hideMark/>
          </w:tcPr>
          <w:p w14:paraId="60B43FB9" w14:textId="77777777" w:rsidR="0021527B" w:rsidRPr="0021527B" w:rsidRDefault="0021527B" w:rsidP="0021527B">
            <w:pPr>
              <w:tabs>
                <w:tab w:val="right" w:pos="1759"/>
              </w:tabs>
              <w:spacing w:after="0"/>
              <w:rPr>
                <w:rFonts w:ascii="Arial" w:eastAsia="Times New Roman" w:hAnsi="Arial"/>
                <w:b/>
                <w:i/>
                <w:noProof/>
              </w:rPr>
            </w:pPr>
            <w:r w:rsidRPr="0021527B">
              <w:rPr>
                <w:rFonts w:ascii="Arial" w:eastAsia="Times New Roman" w:hAnsi="Arial"/>
                <w:b/>
                <w:i/>
                <w:noProof/>
              </w:rPr>
              <w:t>Work item code:</w:t>
            </w:r>
          </w:p>
        </w:tc>
        <w:tc>
          <w:tcPr>
            <w:tcW w:w="3686" w:type="dxa"/>
            <w:gridSpan w:val="5"/>
            <w:shd w:val="pct30" w:color="FFFF00" w:fill="auto"/>
            <w:hideMark/>
          </w:tcPr>
          <w:p w14:paraId="7DFD8C85" w14:textId="1CB02876" w:rsidR="0021527B" w:rsidRPr="0021527B" w:rsidRDefault="0021527B" w:rsidP="0021527B">
            <w:pPr>
              <w:spacing w:after="0"/>
              <w:ind w:left="100"/>
              <w:rPr>
                <w:rFonts w:ascii="Arial" w:eastAsia="Times New Roman" w:hAnsi="Arial"/>
                <w:noProof/>
              </w:rPr>
            </w:pPr>
            <w:r w:rsidRPr="0021527B">
              <w:rPr>
                <w:rFonts w:ascii="Arial" w:eastAsia="Times New Roman" w:hAnsi="Arial"/>
              </w:rPr>
              <w:fldChar w:fldCharType="begin"/>
            </w:r>
            <w:r w:rsidRPr="0021527B">
              <w:rPr>
                <w:rFonts w:ascii="Arial" w:eastAsia="Times New Roman" w:hAnsi="Arial"/>
              </w:rPr>
              <w:instrText xml:space="preserve"> DOCPROPERTY  RelatedWis  \* MERGEFORMAT </w:instrText>
            </w:r>
            <w:r w:rsidRPr="0021527B">
              <w:rPr>
                <w:rFonts w:ascii="Arial" w:eastAsia="Times New Roman" w:hAnsi="Arial"/>
              </w:rPr>
              <w:fldChar w:fldCharType="separate"/>
            </w:r>
            <w:r w:rsidR="00F47A84" w:rsidRPr="00F47A84">
              <w:rPr>
                <w:rFonts w:ascii="Arial" w:eastAsia="Times New Roman" w:hAnsi="Arial"/>
                <w:noProof/>
              </w:rPr>
              <w:t>NR_IoT_NTN_req_test_enh-Core</w:t>
            </w:r>
            <w:r w:rsidRPr="0021527B">
              <w:rPr>
                <w:rFonts w:ascii="Arial" w:eastAsia="Times New Roman" w:hAnsi="Arial"/>
                <w:noProof/>
              </w:rPr>
              <w:fldChar w:fldCharType="end"/>
            </w:r>
          </w:p>
        </w:tc>
        <w:tc>
          <w:tcPr>
            <w:tcW w:w="567" w:type="dxa"/>
          </w:tcPr>
          <w:p w14:paraId="0304D53D" w14:textId="77777777" w:rsidR="0021527B" w:rsidRPr="0021527B" w:rsidRDefault="0021527B" w:rsidP="0021527B">
            <w:pPr>
              <w:spacing w:after="0"/>
              <w:ind w:right="100"/>
              <w:rPr>
                <w:rFonts w:ascii="Arial" w:eastAsia="Times New Roman" w:hAnsi="Arial"/>
                <w:noProof/>
              </w:rPr>
            </w:pPr>
          </w:p>
        </w:tc>
        <w:tc>
          <w:tcPr>
            <w:tcW w:w="1417" w:type="dxa"/>
            <w:gridSpan w:val="3"/>
            <w:hideMark/>
          </w:tcPr>
          <w:p w14:paraId="6B752FA4" w14:textId="77777777" w:rsidR="0021527B" w:rsidRPr="0021527B" w:rsidRDefault="0021527B" w:rsidP="0021527B">
            <w:pPr>
              <w:spacing w:after="0"/>
              <w:jc w:val="right"/>
              <w:rPr>
                <w:rFonts w:ascii="Arial" w:eastAsia="Times New Roman" w:hAnsi="Arial"/>
                <w:noProof/>
              </w:rPr>
            </w:pPr>
            <w:r w:rsidRPr="0021527B">
              <w:rPr>
                <w:rFonts w:ascii="Arial" w:eastAsia="Times New Roman" w:hAnsi="Arial"/>
                <w:b/>
                <w:i/>
                <w:noProof/>
              </w:rPr>
              <w:t>Date:</w:t>
            </w:r>
          </w:p>
        </w:tc>
        <w:tc>
          <w:tcPr>
            <w:tcW w:w="2127" w:type="dxa"/>
            <w:tcBorders>
              <w:top w:val="nil"/>
              <w:left w:val="nil"/>
              <w:bottom w:val="nil"/>
              <w:right w:val="single" w:sz="4" w:space="0" w:color="auto"/>
            </w:tcBorders>
            <w:shd w:val="pct30" w:color="FFFF00" w:fill="auto"/>
            <w:hideMark/>
          </w:tcPr>
          <w:p w14:paraId="09B1A669" w14:textId="01357EB9" w:rsidR="0021527B" w:rsidRPr="0021527B" w:rsidRDefault="0021527B" w:rsidP="0021527B">
            <w:pPr>
              <w:spacing w:after="0"/>
              <w:ind w:left="100"/>
              <w:rPr>
                <w:rFonts w:ascii="Arial" w:eastAsia="Times New Roman" w:hAnsi="Arial"/>
                <w:noProof/>
              </w:rPr>
            </w:pPr>
            <w:r w:rsidRPr="0021527B">
              <w:rPr>
                <w:rFonts w:ascii="Arial" w:eastAsia="Times New Roman" w:hAnsi="Arial"/>
              </w:rPr>
              <w:fldChar w:fldCharType="begin"/>
            </w:r>
            <w:r w:rsidRPr="0021527B">
              <w:rPr>
                <w:rFonts w:ascii="Arial" w:eastAsia="Times New Roman" w:hAnsi="Arial"/>
              </w:rPr>
              <w:instrText xml:space="preserve"> DOCPROPERTY  ResDate  \* MERGEFORMAT </w:instrText>
            </w:r>
            <w:r w:rsidRPr="0021527B">
              <w:rPr>
                <w:rFonts w:ascii="Arial" w:eastAsia="Times New Roman" w:hAnsi="Arial"/>
              </w:rPr>
              <w:fldChar w:fldCharType="separate"/>
            </w:r>
            <w:r w:rsidR="00F47A84">
              <w:rPr>
                <w:rFonts w:ascii="Arial" w:eastAsia="Times New Roman" w:hAnsi="Arial"/>
                <w:noProof/>
              </w:rPr>
              <w:t>2024-11-08</w:t>
            </w:r>
            <w:r w:rsidRPr="0021527B">
              <w:rPr>
                <w:rFonts w:ascii="Arial" w:eastAsia="Times New Roman" w:hAnsi="Arial"/>
                <w:noProof/>
              </w:rPr>
              <w:fldChar w:fldCharType="end"/>
            </w:r>
          </w:p>
        </w:tc>
      </w:tr>
      <w:tr w:rsidR="0021527B" w:rsidRPr="0021527B" w14:paraId="01A362C6" w14:textId="77777777" w:rsidTr="0021527B">
        <w:tc>
          <w:tcPr>
            <w:tcW w:w="1843" w:type="dxa"/>
            <w:tcBorders>
              <w:top w:val="nil"/>
              <w:left w:val="single" w:sz="4" w:space="0" w:color="auto"/>
              <w:bottom w:val="nil"/>
              <w:right w:val="nil"/>
            </w:tcBorders>
          </w:tcPr>
          <w:p w14:paraId="4DBF6E9E" w14:textId="77777777" w:rsidR="0021527B" w:rsidRPr="0021527B" w:rsidRDefault="0021527B" w:rsidP="0021527B">
            <w:pPr>
              <w:spacing w:after="0"/>
              <w:rPr>
                <w:rFonts w:ascii="Arial" w:eastAsia="Times New Roman" w:hAnsi="Arial"/>
                <w:b/>
                <w:i/>
                <w:noProof/>
                <w:sz w:val="8"/>
                <w:szCs w:val="8"/>
              </w:rPr>
            </w:pPr>
          </w:p>
        </w:tc>
        <w:tc>
          <w:tcPr>
            <w:tcW w:w="1986" w:type="dxa"/>
            <w:gridSpan w:val="4"/>
          </w:tcPr>
          <w:p w14:paraId="440392D1" w14:textId="77777777" w:rsidR="0021527B" w:rsidRPr="0021527B" w:rsidRDefault="0021527B" w:rsidP="0021527B">
            <w:pPr>
              <w:spacing w:after="0"/>
              <w:rPr>
                <w:rFonts w:ascii="Arial" w:eastAsia="Times New Roman" w:hAnsi="Arial"/>
                <w:noProof/>
                <w:sz w:val="8"/>
                <w:szCs w:val="8"/>
              </w:rPr>
            </w:pPr>
          </w:p>
        </w:tc>
        <w:tc>
          <w:tcPr>
            <w:tcW w:w="2267" w:type="dxa"/>
            <w:gridSpan w:val="2"/>
          </w:tcPr>
          <w:p w14:paraId="58243996" w14:textId="77777777" w:rsidR="0021527B" w:rsidRPr="0021527B" w:rsidRDefault="0021527B" w:rsidP="0021527B">
            <w:pPr>
              <w:spacing w:after="0"/>
              <w:rPr>
                <w:rFonts w:ascii="Arial" w:eastAsia="Times New Roman" w:hAnsi="Arial"/>
                <w:noProof/>
                <w:sz w:val="8"/>
                <w:szCs w:val="8"/>
              </w:rPr>
            </w:pPr>
          </w:p>
        </w:tc>
        <w:tc>
          <w:tcPr>
            <w:tcW w:w="1417" w:type="dxa"/>
            <w:gridSpan w:val="3"/>
          </w:tcPr>
          <w:p w14:paraId="00C20B49" w14:textId="77777777" w:rsidR="0021527B" w:rsidRPr="0021527B" w:rsidRDefault="0021527B" w:rsidP="0021527B">
            <w:pPr>
              <w:spacing w:after="0"/>
              <w:rPr>
                <w:rFonts w:ascii="Arial" w:eastAsia="Times New Roman" w:hAnsi="Arial"/>
                <w:noProof/>
                <w:sz w:val="8"/>
                <w:szCs w:val="8"/>
              </w:rPr>
            </w:pPr>
          </w:p>
        </w:tc>
        <w:tc>
          <w:tcPr>
            <w:tcW w:w="2127" w:type="dxa"/>
            <w:tcBorders>
              <w:top w:val="nil"/>
              <w:left w:val="nil"/>
              <w:bottom w:val="nil"/>
              <w:right w:val="single" w:sz="4" w:space="0" w:color="auto"/>
            </w:tcBorders>
          </w:tcPr>
          <w:p w14:paraId="2F379031" w14:textId="77777777" w:rsidR="0021527B" w:rsidRPr="0021527B" w:rsidRDefault="0021527B" w:rsidP="0021527B">
            <w:pPr>
              <w:spacing w:after="0"/>
              <w:rPr>
                <w:rFonts w:ascii="Arial" w:eastAsia="Times New Roman" w:hAnsi="Arial"/>
                <w:noProof/>
                <w:sz w:val="8"/>
                <w:szCs w:val="8"/>
              </w:rPr>
            </w:pPr>
          </w:p>
        </w:tc>
      </w:tr>
      <w:tr w:rsidR="0021527B" w:rsidRPr="0021527B" w14:paraId="4687A6A1" w14:textId="77777777" w:rsidTr="0021527B">
        <w:trPr>
          <w:cantSplit/>
        </w:trPr>
        <w:tc>
          <w:tcPr>
            <w:tcW w:w="1843" w:type="dxa"/>
            <w:tcBorders>
              <w:top w:val="nil"/>
              <w:left w:val="single" w:sz="4" w:space="0" w:color="auto"/>
              <w:bottom w:val="nil"/>
              <w:right w:val="nil"/>
            </w:tcBorders>
            <w:hideMark/>
          </w:tcPr>
          <w:p w14:paraId="74110308" w14:textId="77777777" w:rsidR="0021527B" w:rsidRPr="0021527B" w:rsidRDefault="0021527B" w:rsidP="0021527B">
            <w:pPr>
              <w:tabs>
                <w:tab w:val="right" w:pos="1759"/>
              </w:tabs>
              <w:spacing w:after="0"/>
              <w:rPr>
                <w:rFonts w:ascii="Arial" w:eastAsia="Times New Roman" w:hAnsi="Arial"/>
                <w:b/>
                <w:i/>
                <w:noProof/>
              </w:rPr>
            </w:pPr>
            <w:r w:rsidRPr="0021527B">
              <w:rPr>
                <w:rFonts w:ascii="Arial" w:eastAsia="Times New Roman" w:hAnsi="Arial"/>
                <w:b/>
                <w:i/>
                <w:noProof/>
              </w:rPr>
              <w:t>Category:</w:t>
            </w:r>
          </w:p>
        </w:tc>
        <w:tc>
          <w:tcPr>
            <w:tcW w:w="851" w:type="dxa"/>
            <w:shd w:val="pct30" w:color="FFFF00" w:fill="auto"/>
            <w:hideMark/>
          </w:tcPr>
          <w:p w14:paraId="4BAE3BD6" w14:textId="01579A7A" w:rsidR="0021527B" w:rsidRPr="0021527B" w:rsidRDefault="0021527B" w:rsidP="0021527B">
            <w:pPr>
              <w:spacing w:after="0"/>
              <w:ind w:left="100" w:right="-609"/>
              <w:rPr>
                <w:rFonts w:ascii="Arial" w:eastAsia="Times New Roman" w:hAnsi="Arial"/>
                <w:b/>
                <w:noProof/>
              </w:rPr>
            </w:pPr>
            <w:r w:rsidRPr="0021527B">
              <w:rPr>
                <w:rFonts w:ascii="Arial" w:eastAsia="Times New Roman" w:hAnsi="Arial"/>
              </w:rPr>
              <w:fldChar w:fldCharType="begin"/>
            </w:r>
            <w:r w:rsidRPr="0021527B">
              <w:rPr>
                <w:rFonts w:ascii="Arial" w:eastAsia="Times New Roman" w:hAnsi="Arial"/>
              </w:rPr>
              <w:instrText xml:space="preserve"> DOCPROPERTY  Cat  \* MERGEFORMAT </w:instrText>
            </w:r>
            <w:r w:rsidRPr="0021527B">
              <w:rPr>
                <w:rFonts w:ascii="Arial" w:eastAsia="Times New Roman" w:hAnsi="Arial"/>
              </w:rPr>
              <w:fldChar w:fldCharType="separate"/>
            </w:r>
            <w:r w:rsidR="00F47A84">
              <w:rPr>
                <w:rFonts w:ascii="Arial" w:eastAsia="Times New Roman" w:hAnsi="Arial"/>
                <w:b/>
                <w:noProof/>
              </w:rPr>
              <w:t>B</w:t>
            </w:r>
            <w:r w:rsidRPr="0021527B">
              <w:rPr>
                <w:rFonts w:ascii="Arial" w:eastAsia="Times New Roman" w:hAnsi="Arial"/>
                <w:b/>
                <w:noProof/>
              </w:rPr>
              <w:fldChar w:fldCharType="end"/>
            </w:r>
          </w:p>
        </w:tc>
        <w:tc>
          <w:tcPr>
            <w:tcW w:w="3402" w:type="dxa"/>
            <w:gridSpan w:val="5"/>
          </w:tcPr>
          <w:p w14:paraId="763A59FB" w14:textId="77777777" w:rsidR="0021527B" w:rsidRPr="0021527B" w:rsidRDefault="0021527B" w:rsidP="0021527B">
            <w:pPr>
              <w:spacing w:after="0"/>
              <w:rPr>
                <w:rFonts w:ascii="Arial" w:eastAsia="Times New Roman" w:hAnsi="Arial"/>
                <w:noProof/>
              </w:rPr>
            </w:pPr>
          </w:p>
        </w:tc>
        <w:tc>
          <w:tcPr>
            <w:tcW w:w="1417" w:type="dxa"/>
            <w:gridSpan w:val="3"/>
            <w:hideMark/>
          </w:tcPr>
          <w:p w14:paraId="379AD8D6" w14:textId="77777777" w:rsidR="0021527B" w:rsidRPr="0021527B" w:rsidRDefault="0021527B" w:rsidP="0021527B">
            <w:pPr>
              <w:spacing w:after="0"/>
              <w:jc w:val="right"/>
              <w:rPr>
                <w:rFonts w:ascii="Arial" w:eastAsia="Times New Roman" w:hAnsi="Arial"/>
                <w:b/>
                <w:i/>
                <w:noProof/>
              </w:rPr>
            </w:pPr>
            <w:r w:rsidRPr="0021527B">
              <w:rPr>
                <w:rFonts w:ascii="Arial" w:eastAsia="Times New Roman" w:hAnsi="Arial"/>
                <w:b/>
                <w:i/>
                <w:noProof/>
              </w:rPr>
              <w:t>Release:</w:t>
            </w:r>
          </w:p>
        </w:tc>
        <w:tc>
          <w:tcPr>
            <w:tcW w:w="2127" w:type="dxa"/>
            <w:tcBorders>
              <w:top w:val="nil"/>
              <w:left w:val="nil"/>
              <w:bottom w:val="nil"/>
              <w:right w:val="single" w:sz="4" w:space="0" w:color="auto"/>
            </w:tcBorders>
            <w:shd w:val="pct30" w:color="FFFF00" w:fill="auto"/>
            <w:hideMark/>
          </w:tcPr>
          <w:p w14:paraId="4A7D5DE3" w14:textId="380BF658" w:rsidR="0021527B" w:rsidRPr="0021527B" w:rsidRDefault="0021527B" w:rsidP="0021527B">
            <w:pPr>
              <w:spacing w:after="0"/>
              <w:ind w:left="100"/>
              <w:rPr>
                <w:rFonts w:ascii="Arial" w:eastAsia="Times New Roman" w:hAnsi="Arial"/>
                <w:noProof/>
              </w:rPr>
            </w:pPr>
            <w:r w:rsidRPr="0021527B">
              <w:rPr>
                <w:rFonts w:ascii="Arial" w:eastAsia="Times New Roman" w:hAnsi="Arial"/>
              </w:rPr>
              <w:fldChar w:fldCharType="begin"/>
            </w:r>
            <w:r w:rsidRPr="0021527B">
              <w:rPr>
                <w:rFonts w:ascii="Arial" w:eastAsia="Times New Roman" w:hAnsi="Arial"/>
              </w:rPr>
              <w:instrText xml:space="preserve"> DOCPROPERTY  Release  \* MERGEFORMAT </w:instrText>
            </w:r>
            <w:r w:rsidRPr="0021527B">
              <w:rPr>
                <w:rFonts w:ascii="Arial" w:eastAsia="Times New Roman" w:hAnsi="Arial"/>
              </w:rPr>
              <w:fldChar w:fldCharType="separate"/>
            </w:r>
            <w:r w:rsidRPr="0021527B">
              <w:rPr>
                <w:rFonts w:ascii="Arial" w:eastAsia="Times New Roman" w:hAnsi="Arial"/>
                <w:noProof/>
              </w:rPr>
              <w:t>R</w:t>
            </w:r>
            <w:r w:rsidR="00F47A84">
              <w:rPr>
                <w:rFonts w:ascii="Arial" w:eastAsia="Times New Roman" w:hAnsi="Arial"/>
                <w:noProof/>
              </w:rPr>
              <w:t>el-19</w:t>
            </w:r>
            <w:r w:rsidRPr="0021527B">
              <w:rPr>
                <w:rFonts w:ascii="Arial" w:eastAsia="Times New Roman" w:hAnsi="Arial"/>
                <w:noProof/>
              </w:rPr>
              <w:fldChar w:fldCharType="end"/>
            </w:r>
          </w:p>
        </w:tc>
      </w:tr>
      <w:tr w:rsidR="0021527B" w:rsidRPr="0021527B" w14:paraId="413AC60F" w14:textId="77777777" w:rsidTr="0021527B">
        <w:tc>
          <w:tcPr>
            <w:tcW w:w="1843" w:type="dxa"/>
            <w:tcBorders>
              <w:top w:val="nil"/>
              <w:left w:val="single" w:sz="4" w:space="0" w:color="auto"/>
              <w:bottom w:val="single" w:sz="4" w:space="0" w:color="auto"/>
              <w:right w:val="nil"/>
            </w:tcBorders>
          </w:tcPr>
          <w:p w14:paraId="5D104E2C" w14:textId="77777777" w:rsidR="0021527B" w:rsidRPr="0021527B" w:rsidRDefault="0021527B" w:rsidP="0021527B">
            <w:pPr>
              <w:spacing w:after="0"/>
              <w:rPr>
                <w:rFonts w:ascii="Arial" w:eastAsia="Times New Roman" w:hAnsi="Arial"/>
                <w:b/>
                <w:i/>
                <w:noProof/>
              </w:rPr>
            </w:pPr>
          </w:p>
        </w:tc>
        <w:tc>
          <w:tcPr>
            <w:tcW w:w="4677" w:type="dxa"/>
            <w:gridSpan w:val="8"/>
            <w:tcBorders>
              <w:top w:val="nil"/>
              <w:left w:val="nil"/>
              <w:bottom w:val="single" w:sz="4" w:space="0" w:color="auto"/>
              <w:right w:val="nil"/>
            </w:tcBorders>
            <w:hideMark/>
          </w:tcPr>
          <w:p w14:paraId="5593C619" w14:textId="77777777" w:rsidR="0021527B" w:rsidRPr="0021527B" w:rsidRDefault="0021527B" w:rsidP="0021527B">
            <w:pPr>
              <w:spacing w:after="0"/>
              <w:ind w:left="383" w:hanging="383"/>
              <w:rPr>
                <w:rFonts w:ascii="Arial" w:eastAsia="Times New Roman" w:hAnsi="Arial"/>
                <w:i/>
                <w:noProof/>
                <w:sz w:val="18"/>
              </w:rPr>
            </w:pPr>
            <w:r w:rsidRPr="0021527B">
              <w:rPr>
                <w:rFonts w:ascii="Arial" w:eastAsia="Times New Roman" w:hAnsi="Arial"/>
                <w:i/>
                <w:noProof/>
                <w:sz w:val="18"/>
              </w:rPr>
              <w:t xml:space="preserve">Use </w:t>
            </w:r>
            <w:r w:rsidRPr="0021527B">
              <w:rPr>
                <w:rFonts w:ascii="Arial" w:eastAsia="Times New Roman" w:hAnsi="Arial"/>
                <w:i/>
                <w:noProof/>
                <w:sz w:val="18"/>
                <w:u w:val="single"/>
              </w:rPr>
              <w:t>one</w:t>
            </w:r>
            <w:r w:rsidRPr="0021527B">
              <w:rPr>
                <w:rFonts w:ascii="Arial" w:eastAsia="Times New Roman" w:hAnsi="Arial"/>
                <w:i/>
                <w:noProof/>
                <w:sz w:val="18"/>
              </w:rPr>
              <w:t xml:space="preserve"> of the following categories:</w:t>
            </w:r>
            <w:r w:rsidRPr="0021527B">
              <w:rPr>
                <w:rFonts w:ascii="Arial" w:eastAsia="Times New Roman" w:hAnsi="Arial"/>
                <w:b/>
                <w:i/>
                <w:noProof/>
                <w:sz w:val="18"/>
              </w:rPr>
              <w:br/>
              <w:t>F</w:t>
            </w:r>
            <w:r w:rsidRPr="0021527B">
              <w:rPr>
                <w:rFonts w:ascii="Arial" w:eastAsia="Times New Roman" w:hAnsi="Arial"/>
                <w:i/>
                <w:noProof/>
                <w:sz w:val="18"/>
              </w:rPr>
              <w:t xml:space="preserve">  (correction)</w:t>
            </w:r>
            <w:r w:rsidRPr="0021527B">
              <w:rPr>
                <w:rFonts w:ascii="Arial" w:eastAsia="Times New Roman" w:hAnsi="Arial"/>
                <w:i/>
                <w:noProof/>
                <w:sz w:val="18"/>
              </w:rPr>
              <w:br/>
            </w:r>
            <w:r w:rsidRPr="0021527B">
              <w:rPr>
                <w:rFonts w:ascii="Arial" w:eastAsia="Times New Roman" w:hAnsi="Arial"/>
                <w:b/>
                <w:i/>
                <w:noProof/>
                <w:sz w:val="18"/>
              </w:rPr>
              <w:t>A</w:t>
            </w:r>
            <w:r w:rsidRPr="0021527B">
              <w:rPr>
                <w:rFonts w:ascii="Arial" w:eastAsia="Times New Roman" w:hAnsi="Arial"/>
                <w:i/>
                <w:noProof/>
                <w:sz w:val="18"/>
              </w:rPr>
              <w:t xml:space="preserve">  (mirror corresponding to a change in an earlier </w:t>
            </w:r>
            <w:r w:rsidRPr="0021527B">
              <w:rPr>
                <w:rFonts w:ascii="Arial" w:eastAsia="Times New Roman" w:hAnsi="Arial"/>
                <w:i/>
                <w:noProof/>
                <w:sz w:val="18"/>
              </w:rPr>
              <w:tab/>
            </w:r>
            <w:r w:rsidRPr="0021527B">
              <w:rPr>
                <w:rFonts w:ascii="Arial" w:eastAsia="Times New Roman" w:hAnsi="Arial"/>
                <w:i/>
                <w:noProof/>
                <w:sz w:val="18"/>
              </w:rPr>
              <w:tab/>
            </w:r>
            <w:r w:rsidRPr="0021527B">
              <w:rPr>
                <w:rFonts w:ascii="Arial" w:eastAsia="Times New Roman" w:hAnsi="Arial"/>
                <w:i/>
                <w:noProof/>
                <w:sz w:val="18"/>
              </w:rPr>
              <w:tab/>
            </w:r>
            <w:r w:rsidRPr="0021527B">
              <w:rPr>
                <w:rFonts w:ascii="Arial" w:eastAsia="Times New Roman" w:hAnsi="Arial"/>
                <w:i/>
                <w:noProof/>
                <w:sz w:val="18"/>
              </w:rPr>
              <w:tab/>
            </w:r>
            <w:r w:rsidRPr="0021527B">
              <w:rPr>
                <w:rFonts w:ascii="Arial" w:eastAsia="Times New Roman" w:hAnsi="Arial"/>
                <w:i/>
                <w:noProof/>
                <w:sz w:val="18"/>
              </w:rPr>
              <w:tab/>
            </w:r>
            <w:r w:rsidRPr="0021527B">
              <w:rPr>
                <w:rFonts w:ascii="Arial" w:eastAsia="Times New Roman" w:hAnsi="Arial"/>
                <w:i/>
                <w:noProof/>
                <w:sz w:val="18"/>
              </w:rPr>
              <w:tab/>
            </w:r>
            <w:r w:rsidRPr="0021527B">
              <w:rPr>
                <w:rFonts w:ascii="Arial" w:eastAsia="Times New Roman" w:hAnsi="Arial"/>
                <w:i/>
                <w:noProof/>
                <w:sz w:val="18"/>
              </w:rPr>
              <w:tab/>
            </w:r>
            <w:r w:rsidRPr="0021527B">
              <w:rPr>
                <w:rFonts w:ascii="Arial" w:eastAsia="Times New Roman" w:hAnsi="Arial"/>
                <w:i/>
                <w:noProof/>
                <w:sz w:val="18"/>
              </w:rPr>
              <w:tab/>
            </w:r>
            <w:r w:rsidRPr="0021527B">
              <w:rPr>
                <w:rFonts w:ascii="Arial" w:eastAsia="Times New Roman" w:hAnsi="Arial"/>
                <w:i/>
                <w:noProof/>
                <w:sz w:val="18"/>
              </w:rPr>
              <w:tab/>
            </w:r>
            <w:r w:rsidRPr="0021527B">
              <w:rPr>
                <w:rFonts w:ascii="Arial" w:eastAsia="Times New Roman" w:hAnsi="Arial"/>
                <w:i/>
                <w:noProof/>
                <w:sz w:val="18"/>
              </w:rPr>
              <w:tab/>
            </w:r>
            <w:r w:rsidRPr="0021527B">
              <w:rPr>
                <w:rFonts w:ascii="Arial" w:eastAsia="Times New Roman" w:hAnsi="Arial"/>
                <w:i/>
                <w:noProof/>
                <w:sz w:val="18"/>
              </w:rPr>
              <w:tab/>
            </w:r>
            <w:r w:rsidRPr="0021527B">
              <w:rPr>
                <w:rFonts w:ascii="Arial" w:eastAsia="Times New Roman" w:hAnsi="Arial"/>
                <w:i/>
                <w:noProof/>
                <w:sz w:val="18"/>
              </w:rPr>
              <w:tab/>
            </w:r>
            <w:r w:rsidRPr="0021527B">
              <w:rPr>
                <w:rFonts w:ascii="Arial" w:eastAsia="Times New Roman" w:hAnsi="Arial"/>
                <w:i/>
                <w:noProof/>
                <w:sz w:val="18"/>
              </w:rPr>
              <w:tab/>
              <w:t>release)</w:t>
            </w:r>
            <w:r w:rsidRPr="0021527B">
              <w:rPr>
                <w:rFonts w:ascii="Arial" w:eastAsia="Times New Roman" w:hAnsi="Arial"/>
                <w:i/>
                <w:noProof/>
                <w:sz w:val="18"/>
              </w:rPr>
              <w:br/>
            </w:r>
            <w:r w:rsidRPr="0021527B">
              <w:rPr>
                <w:rFonts w:ascii="Arial" w:eastAsia="Times New Roman" w:hAnsi="Arial"/>
                <w:b/>
                <w:i/>
                <w:noProof/>
                <w:sz w:val="18"/>
              </w:rPr>
              <w:t>B</w:t>
            </w:r>
            <w:r w:rsidRPr="0021527B">
              <w:rPr>
                <w:rFonts w:ascii="Arial" w:eastAsia="Times New Roman" w:hAnsi="Arial"/>
                <w:i/>
                <w:noProof/>
                <w:sz w:val="18"/>
              </w:rPr>
              <w:t xml:space="preserve">  (addition of feature), </w:t>
            </w:r>
            <w:r w:rsidRPr="0021527B">
              <w:rPr>
                <w:rFonts w:ascii="Arial" w:eastAsia="Times New Roman" w:hAnsi="Arial"/>
                <w:i/>
                <w:noProof/>
                <w:sz w:val="18"/>
              </w:rPr>
              <w:br/>
            </w:r>
            <w:r w:rsidRPr="0021527B">
              <w:rPr>
                <w:rFonts w:ascii="Arial" w:eastAsia="Times New Roman" w:hAnsi="Arial"/>
                <w:b/>
                <w:i/>
                <w:noProof/>
                <w:sz w:val="18"/>
              </w:rPr>
              <w:t>C</w:t>
            </w:r>
            <w:r w:rsidRPr="0021527B">
              <w:rPr>
                <w:rFonts w:ascii="Arial" w:eastAsia="Times New Roman" w:hAnsi="Arial"/>
                <w:i/>
                <w:noProof/>
                <w:sz w:val="18"/>
              </w:rPr>
              <w:t xml:space="preserve">  (functional modification of feature)</w:t>
            </w:r>
            <w:r w:rsidRPr="0021527B">
              <w:rPr>
                <w:rFonts w:ascii="Arial" w:eastAsia="Times New Roman" w:hAnsi="Arial"/>
                <w:i/>
                <w:noProof/>
                <w:sz w:val="18"/>
              </w:rPr>
              <w:br/>
            </w:r>
            <w:r w:rsidRPr="0021527B">
              <w:rPr>
                <w:rFonts w:ascii="Arial" w:eastAsia="Times New Roman" w:hAnsi="Arial"/>
                <w:b/>
                <w:i/>
                <w:noProof/>
                <w:sz w:val="18"/>
              </w:rPr>
              <w:t>D</w:t>
            </w:r>
            <w:r w:rsidRPr="0021527B">
              <w:rPr>
                <w:rFonts w:ascii="Arial" w:eastAsia="Times New Roman" w:hAnsi="Arial"/>
                <w:i/>
                <w:noProof/>
                <w:sz w:val="18"/>
              </w:rPr>
              <w:t xml:space="preserve">  (editorial modification)</w:t>
            </w:r>
          </w:p>
          <w:p w14:paraId="21239E4D" w14:textId="77777777" w:rsidR="0021527B" w:rsidRPr="0021527B" w:rsidRDefault="0021527B" w:rsidP="0021527B">
            <w:pPr>
              <w:spacing w:after="120"/>
              <w:rPr>
                <w:rFonts w:ascii="Arial" w:eastAsia="Times New Roman" w:hAnsi="Arial"/>
                <w:noProof/>
              </w:rPr>
            </w:pPr>
            <w:r w:rsidRPr="0021527B">
              <w:rPr>
                <w:rFonts w:ascii="Arial" w:eastAsia="Times New Roman" w:hAnsi="Arial"/>
                <w:noProof/>
                <w:sz w:val="18"/>
              </w:rPr>
              <w:t>Detailed explanations of the above categories can</w:t>
            </w:r>
            <w:r w:rsidRPr="0021527B">
              <w:rPr>
                <w:rFonts w:ascii="Arial" w:eastAsia="Times New Roman" w:hAnsi="Arial"/>
                <w:noProof/>
                <w:sz w:val="18"/>
              </w:rPr>
              <w:br/>
              <w:t xml:space="preserve">be found in 3GPP </w:t>
            </w:r>
            <w:hyperlink r:id="rId16" w:history="1">
              <w:r w:rsidRPr="0021527B">
                <w:rPr>
                  <w:rFonts w:ascii="Arial" w:eastAsia="Times New Roman" w:hAnsi="Arial"/>
                  <w:noProof/>
                  <w:color w:val="0000FF"/>
                  <w:sz w:val="18"/>
                  <w:u w:val="single"/>
                </w:rPr>
                <w:t>TR 21.900</w:t>
              </w:r>
            </w:hyperlink>
            <w:r w:rsidRPr="0021527B">
              <w:rPr>
                <w:rFonts w:ascii="Arial" w:eastAsia="Times New Roman" w:hAnsi="Arial"/>
                <w:noProof/>
                <w:sz w:val="18"/>
              </w:rPr>
              <w:t>.</w:t>
            </w:r>
          </w:p>
        </w:tc>
        <w:tc>
          <w:tcPr>
            <w:tcW w:w="3120" w:type="dxa"/>
            <w:gridSpan w:val="2"/>
            <w:tcBorders>
              <w:top w:val="nil"/>
              <w:left w:val="nil"/>
              <w:bottom w:val="single" w:sz="4" w:space="0" w:color="auto"/>
              <w:right w:val="single" w:sz="4" w:space="0" w:color="auto"/>
            </w:tcBorders>
            <w:hideMark/>
          </w:tcPr>
          <w:p w14:paraId="6E7CB50E" w14:textId="77777777" w:rsidR="0021527B" w:rsidRPr="0021527B" w:rsidRDefault="0021527B" w:rsidP="0021527B">
            <w:pPr>
              <w:tabs>
                <w:tab w:val="left" w:pos="950"/>
              </w:tabs>
              <w:spacing w:after="0"/>
              <w:ind w:left="241" w:hanging="241"/>
              <w:rPr>
                <w:rFonts w:ascii="Arial" w:eastAsia="Times New Roman" w:hAnsi="Arial"/>
                <w:i/>
                <w:noProof/>
                <w:sz w:val="18"/>
              </w:rPr>
            </w:pPr>
            <w:r w:rsidRPr="0021527B">
              <w:rPr>
                <w:rFonts w:ascii="Arial" w:eastAsia="Times New Roman" w:hAnsi="Arial"/>
                <w:i/>
                <w:noProof/>
                <w:sz w:val="18"/>
              </w:rPr>
              <w:t xml:space="preserve">Use </w:t>
            </w:r>
            <w:r w:rsidRPr="0021527B">
              <w:rPr>
                <w:rFonts w:ascii="Arial" w:eastAsia="Times New Roman" w:hAnsi="Arial"/>
                <w:i/>
                <w:noProof/>
                <w:sz w:val="18"/>
                <w:u w:val="single"/>
              </w:rPr>
              <w:t>one</w:t>
            </w:r>
            <w:r w:rsidRPr="0021527B">
              <w:rPr>
                <w:rFonts w:ascii="Arial" w:eastAsia="Times New Roman" w:hAnsi="Arial"/>
                <w:i/>
                <w:noProof/>
                <w:sz w:val="18"/>
              </w:rPr>
              <w:t xml:space="preserve"> of the following releases:</w:t>
            </w:r>
            <w:r w:rsidRPr="0021527B">
              <w:rPr>
                <w:rFonts w:ascii="Arial" w:eastAsia="Times New Roman" w:hAnsi="Arial"/>
                <w:i/>
                <w:noProof/>
                <w:sz w:val="18"/>
              </w:rPr>
              <w:br/>
              <w:t>Rel-8</w:t>
            </w:r>
            <w:r w:rsidRPr="0021527B">
              <w:rPr>
                <w:rFonts w:ascii="Arial" w:eastAsia="Times New Roman" w:hAnsi="Arial"/>
                <w:i/>
                <w:noProof/>
                <w:sz w:val="18"/>
              </w:rPr>
              <w:tab/>
              <w:t>(Release 8)</w:t>
            </w:r>
            <w:r w:rsidRPr="0021527B">
              <w:rPr>
                <w:rFonts w:ascii="Arial" w:eastAsia="Times New Roman" w:hAnsi="Arial"/>
                <w:i/>
                <w:noProof/>
                <w:sz w:val="18"/>
              </w:rPr>
              <w:br/>
              <w:t>Rel-9</w:t>
            </w:r>
            <w:r w:rsidRPr="0021527B">
              <w:rPr>
                <w:rFonts w:ascii="Arial" w:eastAsia="Times New Roman" w:hAnsi="Arial"/>
                <w:i/>
                <w:noProof/>
                <w:sz w:val="18"/>
              </w:rPr>
              <w:tab/>
              <w:t>(Release 9)</w:t>
            </w:r>
            <w:r w:rsidRPr="0021527B">
              <w:rPr>
                <w:rFonts w:ascii="Arial" w:eastAsia="Times New Roman" w:hAnsi="Arial"/>
                <w:i/>
                <w:noProof/>
                <w:sz w:val="18"/>
              </w:rPr>
              <w:br/>
              <w:t>Rel-10</w:t>
            </w:r>
            <w:r w:rsidRPr="0021527B">
              <w:rPr>
                <w:rFonts w:ascii="Arial" w:eastAsia="Times New Roman" w:hAnsi="Arial"/>
                <w:i/>
                <w:noProof/>
                <w:sz w:val="18"/>
              </w:rPr>
              <w:tab/>
              <w:t>(Release 10)</w:t>
            </w:r>
            <w:r w:rsidRPr="0021527B">
              <w:rPr>
                <w:rFonts w:ascii="Arial" w:eastAsia="Times New Roman" w:hAnsi="Arial"/>
                <w:i/>
                <w:noProof/>
                <w:sz w:val="18"/>
              </w:rPr>
              <w:br/>
              <w:t>Rel-11</w:t>
            </w:r>
            <w:r w:rsidRPr="0021527B">
              <w:rPr>
                <w:rFonts w:ascii="Arial" w:eastAsia="Times New Roman" w:hAnsi="Arial"/>
                <w:i/>
                <w:noProof/>
                <w:sz w:val="18"/>
              </w:rPr>
              <w:tab/>
              <w:t>(Release 11)</w:t>
            </w:r>
            <w:r w:rsidRPr="0021527B">
              <w:rPr>
                <w:rFonts w:ascii="Arial" w:eastAsia="Times New Roman" w:hAnsi="Arial"/>
                <w:i/>
                <w:noProof/>
                <w:sz w:val="18"/>
              </w:rPr>
              <w:br/>
              <w:t>…</w:t>
            </w:r>
            <w:r w:rsidRPr="0021527B">
              <w:rPr>
                <w:rFonts w:ascii="Arial" w:eastAsia="Times New Roman" w:hAnsi="Arial"/>
                <w:i/>
                <w:noProof/>
                <w:sz w:val="18"/>
              </w:rPr>
              <w:br/>
              <w:t>Rel-17</w:t>
            </w:r>
            <w:r w:rsidRPr="0021527B">
              <w:rPr>
                <w:rFonts w:ascii="Arial" w:eastAsia="Times New Roman" w:hAnsi="Arial"/>
                <w:i/>
                <w:noProof/>
                <w:sz w:val="18"/>
              </w:rPr>
              <w:tab/>
              <w:t>(Release 17)</w:t>
            </w:r>
            <w:r w:rsidRPr="0021527B">
              <w:rPr>
                <w:rFonts w:ascii="Arial" w:eastAsia="Times New Roman" w:hAnsi="Arial"/>
                <w:i/>
                <w:noProof/>
                <w:sz w:val="18"/>
              </w:rPr>
              <w:br/>
              <w:t>Rel-18</w:t>
            </w:r>
            <w:r w:rsidRPr="0021527B">
              <w:rPr>
                <w:rFonts w:ascii="Arial" w:eastAsia="Times New Roman" w:hAnsi="Arial"/>
                <w:i/>
                <w:noProof/>
                <w:sz w:val="18"/>
              </w:rPr>
              <w:tab/>
              <w:t>(Release 18)</w:t>
            </w:r>
            <w:r w:rsidRPr="0021527B">
              <w:rPr>
                <w:rFonts w:ascii="Arial" w:eastAsia="Times New Roman" w:hAnsi="Arial"/>
                <w:i/>
                <w:noProof/>
                <w:sz w:val="18"/>
              </w:rPr>
              <w:br/>
              <w:t>Rel-19</w:t>
            </w:r>
            <w:r w:rsidRPr="0021527B">
              <w:rPr>
                <w:rFonts w:ascii="Arial" w:eastAsia="Times New Roman" w:hAnsi="Arial"/>
                <w:i/>
                <w:noProof/>
                <w:sz w:val="18"/>
              </w:rPr>
              <w:tab/>
              <w:t xml:space="preserve">(Release 19) </w:t>
            </w:r>
            <w:r w:rsidRPr="0021527B">
              <w:rPr>
                <w:rFonts w:ascii="Arial" w:eastAsia="Times New Roman" w:hAnsi="Arial"/>
                <w:i/>
                <w:noProof/>
                <w:sz w:val="18"/>
              </w:rPr>
              <w:br/>
              <w:t>Rel-20</w:t>
            </w:r>
            <w:r w:rsidRPr="0021527B">
              <w:rPr>
                <w:rFonts w:ascii="Arial" w:eastAsia="Times New Roman" w:hAnsi="Arial"/>
                <w:i/>
                <w:noProof/>
                <w:sz w:val="18"/>
              </w:rPr>
              <w:tab/>
              <w:t>(Release 20)</w:t>
            </w:r>
          </w:p>
        </w:tc>
      </w:tr>
      <w:tr w:rsidR="0021527B" w:rsidRPr="0021527B" w14:paraId="6DA52230" w14:textId="77777777" w:rsidTr="0021527B">
        <w:tc>
          <w:tcPr>
            <w:tcW w:w="1843" w:type="dxa"/>
          </w:tcPr>
          <w:p w14:paraId="06CCFD8D" w14:textId="77777777" w:rsidR="0021527B" w:rsidRPr="0021527B" w:rsidRDefault="0021527B" w:rsidP="0021527B">
            <w:pPr>
              <w:spacing w:after="0"/>
              <w:rPr>
                <w:rFonts w:ascii="Arial" w:eastAsia="Times New Roman" w:hAnsi="Arial"/>
                <w:b/>
                <w:i/>
                <w:noProof/>
                <w:sz w:val="8"/>
                <w:szCs w:val="8"/>
              </w:rPr>
            </w:pPr>
          </w:p>
        </w:tc>
        <w:tc>
          <w:tcPr>
            <w:tcW w:w="7797" w:type="dxa"/>
            <w:gridSpan w:val="10"/>
          </w:tcPr>
          <w:p w14:paraId="0127C45F" w14:textId="77777777" w:rsidR="0021527B" w:rsidRPr="0021527B" w:rsidRDefault="0021527B" w:rsidP="0021527B">
            <w:pPr>
              <w:spacing w:after="0"/>
              <w:rPr>
                <w:rFonts w:ascii="Arial" w:eastAsia="Times New Roman" w:hAnsi="Arial"/>
                <w:noProof/>
                <w:sz w:val="8"/>
                <w:szCs w:val="8"/>
              </w:rPr>
            </w:pPr>
          </w:p>
        </w:tc>
      </w:tr>
      <w:tr w:rsidR="0021527B" w:rsidRPr="0021527B" w14:paraId="369EBED6" w14:textId="77777777" w:rsidTr="0021527B">
        <w:tc>
          <w:tcPr>
            <w:tcW w:w="2694" w:type="dxa"/>
            <w:gridSpan w:val="2"/>
            <w:tcBorders>
              <w:top w:val="single" w:sz="4" w:space="0" w:color="auto"/>
              <w:left w:val="single" w:sz="4" w:space="0" w:color="auto"/>
              <w:bottom w:val="nil"/>
              <w:right w:val="nil"/>
            </w:tcBorders>
            <w:hideMark/>
          </w:tcPr>
          <w:p w14:paraId="731D75AF" w14:textId="77777777" w:rsidR="0021527B" w:rsidRPr="0021527B" w:rsidRDefault="0021527B" w:rsidP="0021527B">
            <w:pPr>
              <w:tabs>
                <w:tab w:val="right" w:pos="2184"/>
              </w:tabs>
              <w:spacing w:after="0"/>
              <w:rPr>
                <w:rFonts w:ascii="Arial" w:eastAsia="Times New Roman" w:hAnsi="Arial"/>
                <w:b/>
                <w:i/>
                <w:noProof/>
              </w:rPr>
            </w:pPr>
            <w:r w:rsidRPr="0021527B">
              <w:rPr>
                <w:rFonts w:ascii="Arial" w:eastAsia="Times New Roman"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C38B5AE" w14:textId="6EF9FEC3" w:rsidR="0021527B" w:rsidRPr="00A3128A" w:rsidRDefault="00A3128A" w:rsidP="0021527B">
            <w:pPr>
              <w:spacing w:after="0"/>
              <w:ind w:left="100"/>
              <w:rPr>
                <w:rFonts w:ascii="Arial" w:eastAsia="Yu Mincho" w:hAnsi="Arial"/>
                <w:noProof/>
                <w:lang w:eastAsia="ja-JP"/>
              </w:rPr>
            </w:pPr>
            <w:r>
              <w:rPr>
                <w:rFonts w:ascii="Arial" w:eastAsia="Yu Mincho" w:hAnsi="Arial" w:hint="eastAsia"/>
                <w:noProof/>
                <w:lang w:eastAsia="ja-JP"/>
              </w:rPr>
              <w:t>3 MHz channel bandwidth is introduced to FR1-NTN bands.</w:t>
            </w:r>
          </w:p>
        </w:tc>
      </w:tr>
      <w:tr w:rsidR="0021527B" w:rsidRPr="0021527B" w14:paraId="52BDF746" w14:textId="77777777" w:rsidTr="0021527B">
        <w:tc>
          <w:tcPr>
            <w:tcW w:w="2694" w:type="dxa"/>
            <w:gridSpan w:val="2"/>
            <w:tcBorders>
              <w:top w:val="nil"/>
              <w:left w:val="single" w:sz="4" w:space="0" w:color="auto"/>
              <w:bottom w:val="nil"/>
              <w:right w:val="nil"/>
            </w:tcBorders>
          </w:tcPr>
          <w:p w14:paraId="030BDD6E" w14:textId="77777777" w:rsidR="0021527B" w:rsidRPr="0021527B" w:rsidRDefault="0021527B" w:rsidP="0021527B">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793A7596" w14:textId="77777777" w:rsidR="0021527B" w:rsidRPr="0021527B" w:rsidRDefault="0021527B" w:rsidP="0021527B">
            <w:pPr>
              <w:spacing w:after="0"/>
              <w:rPr>
                <w:rFonts w:ascii="Arial" w:eastAsia="Times New Roman" w:hAnsi="Arial"/>
                <w:noProof/>
                <w:sz w:val="8"/>
                <w:szCs w:val="8"/>
              </w:rPr>
            </w:pPr>
          </w:p>
        </w:tc>
      </w:tr>
      <w:tr w:rsidR="0021527B" w:rsidRPr="0021527B" w14:paraId="165D2071" w14:textId="77777777" w:rsidTr="0021527B">
        <w:tc>
          <w:tcPr>
            <w:tcW w:w="2694" w:type="dxa"/>
            <w:gridSpan w:val="2"/>
            <w:tcBorders>
              <w:top w:val="nil"/>
              <w:left w:val="single" w:sz="4" w:space="0" w:color="auto"/>
              <w:bottom w:val="nil"/>
              <w:right w:val="nil"/>
            </w:tcBorders>
            <w:hideMark/>
          </w:tcPr>
          <w:p w14:paraId="5CC42C0B" w14:textId="77777777" w:rsidR="0021527B" w:rsidRPr="0021527B" w:rsidRDefault="0021527B" w:rsidP="0021527B">
            <w:pPr>
              <w:tabs>
                <w:tab w:val="right" w:pos="2184"/>
              </w:tabs>
              <w:spacing w:after="0"/>
              <w:rPr>
                <w:rFonts w:ascii="Arial" w:eastAsia="Times New Roman" w:hAnsi="Arial"/>
                <w:b/>
                <w:i/>
                <w:noProof/>
              </w:rPr>
            </w:pPr>
            <w:r w:rsidRPr="0021527B">
              <w:rPr>
                <w:rFonts w:ascii="Arial" w:eastAsia="Times New Roman" w:hAnsi="Arial"/>
                <w:b/>
                <w:i/>
                <w:noProof/>
              </w:rPr>
              <w:t>Summary of change:</w:t>
            </w:r>
          </w:p>
        </w:tc>
        <w:tc>
          <w:tcPr>
            <w:tcW w:w="6946" w:type="dxa"/>
            <w:gridSpan w:val="9"/>
            <w:tcBorders>
              <w:top w:val="nil"/>
              <w:left w:val="nil"/>
              <w:bottom w:val="nil"/>
              <w:right w:val="single" w:sz="4" w:space="0" w:color="auto"/>
            </w:tcBorders>
            <w:shd w:val="pct30" w:color="FFFF00" w:fill="auto"/>
          </w:tcPr>
          <w:p w14:paraId="6CDA863F" w14:textId="4AC723FD" w:rsidR="0021527B" w:rsidRPr="00A3128A" w:rsidRDefault="00A3128A" w:rsidP="0021527B">
            <w:pPr>
              <w:spacing w:after="0"/>
              <w:ind w:left="100"/>
              <w:rPr>
                <w:rFonts w:ascii="Arial" w:eastAsia="Yu Mincho" w:hAnsi="Arial"/>
                <w:noProof/>
                <w:lang w:eastAsia="ja-JP"/>
              </w:rPr>
            </w:pPr>
            <w:r>
              <w:rPr>
                <w:rFonts w:ascii="Arial" w:eastAsia="Yu Mincho" w:hAnsi="Arial" w:hint="eastAsia"/>
                <w:noProof/>
                <w:lang w:eastAsia="ja-JP"/>
              </w:rPr>
              <w:t>Transmission bandwidth configuration, minimum guard band, channel bandwidth per operating band, and synchronization raster requirement are introduced to support 3 MHz channel bandwidth in FR1-NTN bands.</w:t>
            </w:r>
          </w:p>
        </w:tc>
      </w:tr>
      <w:tr w:rsidR="0021527B" w:rsidRPr="0021527B" w14:paraId="63E1DC97" w14:textId="77777777" w:rsidTr="0021527B">
        <w:tc>
          <w:tcPr>
            <w:tcW w:w="2694" w:type="dxa"/>
            <w:gridSpan w:val="2"/>
            <w:tcBorders>
              <w:top w:val="nil"/>
              <w:left w:val="single" w:sz="4" w:space="0" w:color="auto"/>
              <w:bottom w:val="nil"/>
              <w:right w:val="nil"/>
            </w:tcBorders>
          </w:tcPr>
          <w:p w14:paraId="0DB244C7" w14:textId="77777777" w:rsidR="0021527B" w:rsidRPr="0021527B" w:rsidRDefault="0021527B" w:rsidP="0021527B">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0B0542D7" w14:textId="77777777" w:rsidR="0021527B" w:rsidRPr="0021527B" w:rsidRDefault="0021527B" w:rsidP="0021527B">
            <w:pPr>
              <w:spacing w:after="0"/>
              <w:rPr>
                <w:rFonts w:ascii="Arial" w:eastAsia="Times New Roman" w:hAnsi="Arial"/>
                <w:noProof/>
                <w:sz w:val="8"/>
                <w:szCs w:val="8"/>
              </w:rPr>
            </w:pPr>
          </w:p>
        </w:tc>
      </w:tr>
      <w:tr w:rsidR="0021527B" w:rsidRPr="0021527B" w14:paraId="6EFC8740" w14:textId="77777777" w:rsidTr="0021527B">
        <w:tc>
          <w:tcPr>
            <w:tcW w:w="2694" w:type="dxa"/>
            <w:gridSpan w:val="2"/>
            <w:tcBorders>
              <w:top w:val="nil"/>
              <w:left w:val="single" w:sz="4" w:space="0" w:color="auto"/>
              <w:bottom w:val="single" w:sz="4" w:space="0" w:color="auto"/>
              <w:right w:val="nil"/>
            </w:tcBorders>
            <w:hideMark/>
          </w:tcPr>
          <w:p w14:paraId="6AD86651" w14:textId="77777777" w:rsidR="0021527B" w:rsidRPr="0021527B" w:rsidRDefault="0021527B" w:rsidP="0021527B">
            <w:pPr>
              <w:tabs>
                <w:tab w:val="right" w:pos="2184"/>
              </w:tabs>
              <w:spacing w:after="0"/>
              <w:rPr>
                <w:rFonts w:ascii="Arial" w:eastAsia="Times New Roman" w:hAnsi="Arial"/>
                <w:b/>
                <w:i/>
                <w:noProof/>
              </w:rPr>
            </w:pPr>
            <w:r w:rsidRPr="0021527B">
              <w:rPr>
                <w:rFonts w:ascii="Arial" w:eastAsia="Times New Roman"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DA2CFC" w14:textId="3BF80BDA" w:rsidR="0021527B" w:rsidRPr="00A3128A" w:rsidRDefault="00A3128A" w:rsidP="0021527B">
            <w:pPr>
              <w:spacing w:after="0"/>
              <w:ind w:left="100"/>
              <w:rPr>
                <w:rFonts w:ascii="Arial" w:eastAsia="Yu Mincho" w:hAnsi="Arial"/>
                <w:noProof/>
                <w:lang w:eastAsia="ja-JP"/>
              </w:rPr>
            </w:pPr>
            <w:r>
              <w:rPr>
                <w:rFonts w:ascii="Arial" w:eastAsia="Yu Mincho" w:hAnsi="Arial" w:hint="eastAsia"/>
                <w:noProof/>
                <w:lang w:eastAsia="ja-JP"/>
              </w:rPr>
              <w:t>3 MHz channel bandwidth cannot be used for SAN.</w:t>
            </w:r>
          </w:p>
        </w:tc>
      </w:tr>
      <w:tr w:rsidR="0021527B" w:rsidRPr="0021527B" w14:paraId="4B66C177" w14:textId="77777777" w:rsidTr="0021527B">
        <w:tc>
          <w:tcPr>
            <w:tcW w:w="2694" w:type="dxa"/>
            <w:gridSpan w:val="2"/>
          </w:tcPr>
          <w:p w14:paraId="68DD9BEE" w14:textId="77777777" w:rsidR="0021527B" w:rsidRPr="0021527B" w:rsidRDefault="0021527B" w:rsidP="0021527B">
            <w:pPr>
              <w:spacing w:after="0"/>
              <w:rPr>
                <w:rFonts w:ascii="Arial" w:eastAsia="Times New Roman" w:hAnsi="Arial"/>
                <w:b/>
                <w:i/>
                <w:noProof/>
                <w:sz w:val="8"/>
                <w:szCs w:val="8"/>
              </w:rPr>
            </w:pPr>
          </w:p>
        </w:tc>
        <w:tc>
          <w:tcPr>
            <w:tcW w:w="6946" w:type="dxa"/>
            <w:gridSpan w:val="9"/>
          </w:tcPr>
          <w:p w14:paraId="18B3F911" w14:textId="77777777" w:rsidR="0021527B" w:rsidRPr="0021527B" w:rsidRDefault="0021527B" w:rsidP="0021527B">
            <w:pPr>
              <w:spacing w:after="0"/>
              <w:rPr>
                <w:rFonts w:ascii="Arial" w:eastAsia="Times New Roman" w:hAnsi="Arial"/>
                <w:noProof/>
                <w:sz w:val="8"/>
                <w:szCs w:val="8"/>
              </w:rPr>
            </w:pPr>
          </w:p>
        </w:tc>
      </w:tr>
      <w:tr w:rsidR="0021527B" w:rsidRPr="0021527B" w14:paraId="79EFCD88" w14:textId="77777777" w:rsidTr="0021527B">
        <w:tc>
          <w:tcPr>
            <w:tcW w:w="2694" w:type="dxa"/>
            <w:gridSpan w:val="2"/>
            <w:tcBorders>
              <w:top w:val="single" w:sz="4" w:space="0" w:color="auto"/>
              <w:left w:val="single" w:sz="4" w:space="0" w:color="auto"/>
              <w:bottom w:val="nil"/>
              <w:right w:val="nil"/>
            </w:tcBorders>
            <w:hideMark/>
          </w:tcPr>
          <w:p w14:paraId="4018C63A" w14:textId="77777777" w:rsidR="0021527B" w:rsidRPr="0021527B" w:rsidRDefault="0021527B" w:rsidP="0021527B">
            <w:pPr>
              <w:tabs>
                <w:tab w:val="right" w:pos="2184"/>
              </w:tabs>
              <w:spacing w:after="0"/>
              <w:rPr>
                <w:rFonts w:ascii="Arial" w:eastAsia="Times New Roman" w:hAnsi="Arial"/>
                <w:b/>
                <w:i/>
                <w:noProof/>
              </w:rPr>
            </w:pPr>
            <w:r w:rsidRPr="0021527B">
              <w:rPr>
                <w:rFonts w:ascii="Arial" w:eastAsia="Times New Roman"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1796A4D" w14:textId="7FCF3AFF" w:rsidR="0021527B" w:rsidRPr="00A3128A" w:rsidRDefault="00A3128A" w:rsidP="0021527B">
            <w:pPr>
              <w:spacing w:after="0"/>
              <w:ind w:left="100"/>
              <w:rPr>
                <w:rFonts w:ascii="Arial" w:eastAsia="Yu Mincho" w:hAnsi="Arial"/>
                <w:noProof/>
                <w:lang w:eastAsia="ja-JP"/>
              </w:rPr>
            </w:pPr>
            <w:r>
              <w:rPr>
                <w:rFonts w:ascii="Arial" w:eastAsia="Yu Mincho" w:hAnsi="Arial" w:hint="eastAsia"/>
                <w:noProof/>
                <w:lang w:eastAsia="ja-JP"/>
              </w:rPr>
              <w:t>5.3.2, 5.3.3 5.3.5, 5.4.3</w:t>
            </w:r>
          </w:p>
        </w:tc>
      </w:tr>
      <w:tr w:rsidR="0021527B" w:rsidRPr="0021527B" w14:paraId="214776C9" w14:textId="77777777" w:rsidTr="0021527B">
        <w:tc>
          <w:tcPr>
            <w:tcW w:w="2694" w:type="dxa"/>
            <w:gridSpan w:val="2"/>
            <w:tcBorders>
              <w:top w:val="nil"/>
              <w:left w:val="single" w:sz="4" w:space="0" w:color="auto"/>
              <w:bottom w:val="nil"/>
              <w:right w:val="nil"/>
            </w:tcBorders>
          </w:tcPr>
          <w:p w14:paraId="7FACD822" w14:textId="77777777" w:rsidR="0021527B" w:rsidRPr="0021527B" w:rsidRDefault="0021527B" w:rsidP="0021527B">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24EC88C3" w14:textId="77777777" w:rsidR="0021527B" w:rsidRPr="0021527B" w:rsidRDefault="0021527B" w:rsidP="0021527B">
            <w:pPr>
              <w:spacing w:after="0"/>
              <w:rPr>
                <w:rFonts w:ascii="Arial" w:eastAsia="Times New Roman" w:hAnsi="Arial"/>
                <w:noProof/>
                <w:sz w:val="8"/>
                <w:szCs w:val="8"/>
              </w:rPr>
            </w:pPr>
          </w:p>
        </w:tc>
      </w:tr>
      <w:tr w:rsidR="0021527B" w:rsidRPr="0021527B" w14:paraId="63AD3B13" w14:textId="77777777" w:rsidTr="0021527B">
        <w:tc>
          <w:tcPr>
            <w:tcW w:w="2694" w:type="dxa"/>
            <w:gridSpan w:val="2"/>
            <w:tcBorders>
              <w:top w:val="nil"/>
              <w:left w:val="single" w:sz="4" w:space="0" w:color="auto"/>
              <w:bottom w:val="nil"/>
              <w:right w:val="nil"/>
            </w:tcBorders>
          </w:tcPr>
          <w:p w14:paraId="4DA4BD9B" w14:textId="77777777" w:rsidR="0021527B" w:rsidRPr="0021527B" w:rsidRDefault="0021527B" w:rsidP="0021527B">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right w:val="nil"/>
            </w:tcBorders>
            <w:hideMark/>
          </w:tcPr>
          <w:p w14:paraId="440AD32D" w14:textId="77777777" w:rsidR="0021527B" w:rsidRPr="0021527B" w:rsidRDefault="0021527B" w:rsidP="0021527B">
            <w:pPr>
              <w:spacing w:after="0"/>
              <w:jc w:val="center"/>
              <w:rPr>
                <w:rFonts w:ascii="Arial" w:eastAsia="Times New Roman" w:hAnsi="Arial"/>
                <w:b/>
                <w:caps/>
                <w:noProof/>
              </w:rPr>
            </w:pPr>
            <w:r w:rsidRPr="0021527B">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E544674" w14:textId="77777777" w:rsidR="0021527B" w:rsidRPr="0021527B" w:rsidRDefault="0021527B" w:rsidP="0021527B">
            <w:pPr>
              <w:spacing w:after="0"/>
              <w:jc w:val="center"/>
              <w:rPr>
                <w:rFonts w:ascii="Arial" w:eastAsia="Times New Roman" w:hAnsi="Arial"/>
                <w:b/>
                <w:caps/>
                <w:noProof/>
              </w:rPr>
            </w:pPr>
            <w:r w:rsidRPr="0021527B">
              <w:rPr>
                <w:rFonts w:ascii="Arial" w:eastAsia="Times New Roman" w:hAnsi="Arial"/>
                <w:b/>
                <w:caps/>
                <w:noProof/>
              </w:rPr>
              <w:t>N</w:t>
            </w:r>
          </w:p>
        </w:tc>
        <w:tc>
          <w:tcPr>
            <w:tcW w:w="2977" w:type="dxa"/>
            <w:gridSpan w:val="4"/>
          </w:tcPr>
          <w:p w14:paraId="321FB991" w14:textId="77777777" w:rsidR="0021527B" w:rsidRPr="0021527B" w:rsidRDefault="0021527B" w:rsidP="0021527B">
            <w:pPr>
              <w:tabs>
                <w:tab w:val="right" w:pos="2893"/>
              </w:tabs>
              <w:spacing w:after="0"/>
              <w:rPr>
                <w:rFonts w:ascii="Arial" w:eastAsia="Times New Roman" w:hAnsi="Arial"/>
                <w:noProof/>
              </w:rPr>
            </w:pPr>
          </w:p>
        </w:tc>
        <w:tc>
          <w:tcPr>
            <w:tcW w:w="3401" w:type="dxa"/>
            <w:gridSpan w:val="3"/>
            <w:tcBorders>
              <w:top w:val="nil"/>
              <w:left w:val="nil"/>
              <w:bottom w:val="nil"/>
              <w:right w:val="single" w:sz="4" w:space="0" w:color="auto"/>
            </w:tcBorders>
          </w:tcPr>
          <w:p w14:paraId="061EB909" w14:textId="77777777" w:rsidR="0021527B" w:rsidRPr="0021527B" w:rsidRDefault="0021527B" w:rsidP="0021527B">
            <w:pPr>
              <w:spacing w:after="0"/>
              <w:ind w:left="99"/>
              <w:rPr>
                <w:rFonts w:ascii="Arial" w:eastAsia="Times New Roman" w:hAnsi="Arial"/>
                <w:noProof/>
              </w:rPr>
            </w:pPr>
          </w:p>
        </w:tc>
      </w:tr>
      <w:tr w:rsidR="0021527B" w:rsidRPr="0021527B" w14:paraId="2D74400B" w14:textId="77777777" w:rsidTr="0021527B">
        <w:tc>
          <w:tcPr>
            <w:tcW w:w="2694" w:type="dxa"/>
            <w:gridSpan w:val="2"/>
            <w:tcBorders>
              <w:top w:val="nil"/>
              <w:left w:val="single" w:sz="4" w:space="0" w:color="auto"/>
              <w:bottom w:val="nil"/>
              <w:right w:val="nil"/>
            </w:tcBorders>
            <w:hideMark/>
          </w:tcPr>
          <w:p w14:paraId="07C03993" w14:textId="77777777" w:rsidR="0021527B" w:rsidRPr="0021527B" w:rsidRDefault="0021527B" w:rsidP="0021527B">
            <w:pPr>
              <w:tabs>
                <w:tab w:val="right" w:pos="2184"/>
              </w:tabs>
              <w:spacing w:after="0"/>
              <w:rPr>
                <w:rFonts w:ascii="Arial" w:eastAsia="Times New Roman" w:hAnsi="Arial"/>
                <w:b/>
                <w:i/>
                <w:noProof/>
              </w:rPr>
            </w:pPr>
            <w:r w:rsidRPr="0021527B">
              <w:rPr>
                <w:rFonts w:ascii="Arial" w:eastAsia="Times New Roman"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6D5E91" w14:textId="77777777" w:rsidR="0021527B" w:rsidRPr="0021527B" w:rsidRDefault="0021527B" w:rsidP="0021527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1DA49" w14:textId="7CD1C414" w:rsidR="0021527B" w:rsidRPr="0021527B" w:rsidRDefault="00833E3A" w:rsidP="0021527B">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hideMark/>
          </w:tcPr>
          <w:p w14:paraId="67AFF4DD" w14:textId="77777777" w:rsidR="0021527B" w:rsidRPr="0021527B" w:rsidRDefault="0021527B" w:rsidP="0021527B">
            <w:pPr>
              <w:tabs>
                <w:tab w:val="right" w:pos="2893"/>
              </w:tabs>
              <w:spacing w:after="0"/>
              <w:rPr>
                <w:rFonts w:ascii="Arial" w:eastAsia="Times New Roman" w:hAnsi="Arial"/>
                <w:noProof/>
              </w:rPr>
            </w:pPr>
            <w:r w:rsidRPr="0021527B">
              <w:rPr>
                <w:rFonts w:ascii="Arial" w:eastAsia="Times New Roman" w:hAnsi="Arial"/>
                <w:noProof/>
              </w:rPr>
              <w:t xml:space="preserve"> Other core specifications</w:t>
            </w:r>
            <w:r w:rsidRPr="0021527B">
              <w:rPr>
                <w:rFonts w:ascii="Arial" w:eastAsia="Times New Roman" w:hAnsi="Arial"/>
                <w:noProof/>
              </w:rPr>
              <w:tab/>
            </w:r>
          </w:p>
        </w:tc>
        <w:tc>
          <w:tcPr>
            <w:tcW w:w="3401" w:type="dxa"/>
            <w:gridSpan w:val="3"/>
            <w:tcBorders>
              <w:top w:val="nil"/>
              <w:left w:val="nil"/>
              <w:bottom w:val="nil"/>
              <w:right w:val="single" w:sz="4" w:space="0" w:color="auto"/>
            </w:tcBorders>
            <w:shd w:val="pct30" w:color="FFFF00" w:fill="auto"/>
            <w:hideMark/>
          </w:tcPr>
          <w:p w14:paraId="6451B406" w14:textId="77777777" w:rsidR="0021527B" w:rsidRPr="0021527B" w:rsidRDefault="0021527B" w:rsidP="0021527B">
            <w:pPr>
              <w:spacing w:after="0"/>
              <w:ind w:left="99"/>
              <w:rPr>
                <w:rFonts w:ascii="Arial" w:eastAsia="Times New Roman" w:hAnsi="Arial"/>
                <w:noProof/>
              </w:rPr>
            </w:pPr>
            <w:r w:rsidRPr="0021527B">
              <w:rPr>
                <w:rFonts w:ascii="Arial" w:eastAsia="Times New Roman" w:hAnsi="Arial"/>
                <w:noProof/>
              </w:rPr>
              <w:t xml:space="preserve">TS/TR ... CR ... </w:t>
            </w:r>
          </w:p>
        </w:tc>
      </w:tr>
      <w:tr w:rsidR="0021527B" w:rsidRPr="0021527B" w14:paraId="7C58567F" w14:textId="77777777" w:rsidTr="0021527B">
        <w:tc>
          <w:tcPr>
            <w:tcW w:w="2694" w:type="dxa"/>
            <w:gridSpan w:val="2"/>
            <w:tcBorders>
              <w:top w:val="nil"/>
              <w:left w:val="single" w:sz="4" w:space="0" w:color="auto"/>
              <w:bottom w:val="nil"/>
              <w:right w:val="nil"/>
            </w:tcBorders>
            <w:hideMark/>
          </w:tcPr>
          <w:p w14:paraId="5FC9B51E" w14:textId="77777777" w:rsidR="0021527B" w:rsidRPr="0021527B" w:rsidRDefault="0021527B" w:rsidP="0021527B">
            <w:pPr>
              <w:spacing w:after="0"/>
              <w:rPr>
                <w:rFonts w:ascii="Arial" w:eastAsia="Times New Roman" w:hAnsi="Arial"/>
                <w:b/>
                <w:i/>
                <w:noProof/>
              </w:rPr>
            </w:pPr>
            <w:r w:rsidRPr="0021527B">
              <w:rPr>
                <w:rFonts w:ascii="Arial" w:eastAsia="Times New Roman"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83638E8" w14:textId="77777777" w:rsidR="0021527B" w:rsidRPr="0021527B" w:rsidRDefault="0021527B" w:rsidP="0021527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20389" w14:textId="165C2981" w:rsidR="0021527B" w:rsidRPr="0021527B" w:rsidRDefault="00833E3A" w:rsidP="0021527B">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hideMark/>
          </w:tcPr>
          <w:p w14:paraId="20BE5DC9" w14:textId="77777777" w:rsidR="0021527B" w:rsidRPr="0021527B" w:rsidRDefault="0021527B" w:rsidP="0021527B">
            <w:pPr>
              <w:spacing w:after="0"/>
              <w:rPr>
                <w:rFonts w:ascii="Arial" w:eastAsia="Times New Roman" w:hAnsi="Arial"/>
                <w:noProof/>
              </w:rPr>
            </w:pPr>
            <w:r w:rsidRPr="0021527B">
              <w:rPr>
                <w:rFonts w:ascii="Arial" w:eastAsia="Times New Roman"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20B8A4" w14:textId="77777777" w:rsidR="0021527B" w:rsidRPr="0021527B" w:rsidRDefault="0021527B" w:rsidP="0021527B">
            <w:pPr>
              <w:spacing w:after="0"/>
              <w:ind w:left="99"/>
              <w:rPr>
                <w:rFonts w:ascii="Arial" w:eastAsia="Times New Roman" w:hAnsi="Arial"/>
                <w:noProof/>
              </w:rPr>
            </w:pPr>
            <w:r w:rsidRPr="0021527B">
              <w:rPr>
                <w:rFonts w:ascii="Arial" w:eastAsia="Times New Roman" w:hAnsi="Arial"/>
                <w:noProof/>
              </w:rPr>
              <w:t xml:space="preserve">TS/TR ... CR ... </w:t>
            </w:r>
          </w:p>
        </w:tc>
      </w:tr>
      <w:tr w:rsidR="0021527B" w:rsidRPr="0021527B" w14:paraId="092C91A7" w14:textId="77777777" w:rsidTr="0021527B">
        <w:tc>
          <w:tcPr>
            <w:tcW w:w="2694" w:type="dxa"/>
            <w:gridSpan w:val="2"/>
            <w:tcBorders>
              <w:top w:val="nil"/>
              <w:left w:val="single" w:sz="4" w:space="0" w:color="auto"/>
              <w:bottom w:val="nil"/>
              <w:right w:val="nil"/>
            </w:tcBorders>
            <w:hideMark/>
          </w:tcPr>
          <w:p w14:paraId="63FB4E0E" w14:textId="77777777" w:rsidR="0021527B" w:rsidRPr="0021527B" w:rsidRDefault="0021527B" w:rsidP="0021527B">
            <w:pPr>
              <w:spacing w:after="0"/>
              <w:rPr>
                <w:rFonts w:ascii="Arial" w:eastAsia="Times New Roman" w:hAnsi="Arial"/>
                <w:b/>
                <w:i/>
                <w:noProof/>
              </w:rPr>
            </w:pPr>
            <w:r w:rsidRPr="0021527B">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EE5C1B" w14:textId="77777777" w:rsidR="0021527B" w:rsidRPr="0021527B" w:rsidRDefault="0021527B" w:rsidP="0021527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05CA9" w14:textId="68B1059D" w:rsidR="0021527B" w:rsidRPr="0021527B" w:rsidRDefault="00833E3A" w:rsidP="0021527B">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hideMark/>
          </w:tcPr>
          <w:p w14:paraId="56FFABF7" w14:textId="77777777" w:rsidR="0021527B" w:rsidRPr="0021527B" w:rsidRDefault="0021527B" w:rsidP="0021527B">
            <w:pPr>
              <w:spacing w:after="0"/>
              <w:rPr>
                <w:rFonts w:ascii="Arial" w:eastAsia="Times New Roman" w:hAnsi="Arial"/>
                <w:noProof/>
              </w:rPr>
            </w:pPr>
            <w:r w:rsidRPr="0021527B">
              <w:rPr>
                <w:rFonts w:ascii="Arial" w:eastAsia="Times New Roman"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9750424" w14:textId="77777777" w:rsidR="0021527B" w:rsidRPr="0021527B" w:rsidRDefault="0021527B" w:rsidP="0021527B">
            <w:pPr>
              <w:spacing w:after="0"/>
              <w:ind w:left="99"/>
              <w:rPr>
                <w:rFonts w:ascii="Arial" w:eastAsia="Times New Roman" w:hAnsi="Arial"/>
                <w:noProof/>
              </w:rPr>
            </w:pPr>
            <w:r w:rsidRPr="0021527B">
              <w:rPr>
                <w:rFonts w:ascii="Arial" w:eastAsia="Times New Roman" w:hAnsi="Arial"/>
                <w:noProof/>
              </w:rPr>
              <w:t xml:space="preserve">TS/TR ... CR ... </w:t>
            </w:r>
          </w:p>
        </w:tc>
      </w:tr>
      <w:tr w:rsidR="0021527B" w:rsidRPr="0021527B" w14:paraId="332A382A" w14:textId="77777777" w:rsidTr="0021527B">
        <w:tc>
          <w:tcPr>
            <w:tcW w:w="2694" w:type="dxa"/>
            <w:gridSpan w:val="2"/>
            <w:tcBorders>
              <w:top w:val="nil"/>
              <w:left w:val="single" w:sz="4" w:space="0" w:color="auto"/>
              <w:bottom w:val="nil"/>
              <w:right w:val="nil"/>
            </w:tcBorders>
          </w:tcPr>
          <w:p w14:paraId="0DDC6C78" w14:textId="77777777" w:rsidR="0021527B" w:rsidRPr="0021527B" w:rsidRDefault="0021527B" w:rsidP="0021527B">
            <w:pPr>
              <w:spacing w:after="0"/>
              <w:rPr>
                <w:rFonts w:ascii="Arial" w:eastAsia="Times New Roman" w:hAnsi="Arial"/>
                <w:b/>
                <w:i/>
                <w:noProof/>
              </w:rPr>
            </w:pPr>
          </w:p>
        </w:tc>
        <w:tc>
          <w:tcPr>
            <w:tcW w:w="6946" w:type="dxa"/>
            <w:gridSpan w:val="9"/>
            <w:tcBorders>
              <w:top w:val="nil"/>
              <w:left w:val="nil"/>
              <w:bottom w:val="nil"/>
              <w:right w:val="single" w:sz="4" w:space="0" w:color="auto"/>
            </w:tcBorders>
          </w:tcPr>
          <w:p w14:paraId="5C39DEEE" w14:textId="77777777" w:rsidR="0021527B" w:rsidRPr="0021527B" w:rsidRDefault="0021527B" w:rsidP="0021527B">
            <w:pPr>
              <w:spacing w:after="0"/>
              <w:rPr>
                <w:rFonts w:ascii="Arial" w:eastAsia="Times New Roman" w:hAnsi="Arial"/>
                <w:noProof/>
              </w:rPr>
            </w:pPr>
          </w:p>
        </w:tc>
      </w:tr>
      <w:tr w:rsidR="0021527B" w:rsidRPr="0021527B" w14:paraId="22A92CC5" w14:textId="77777777" w:rsidTr="0021527B">
        <w:tc>
          <w:tcPr>
            <w:tcW w:w="2694" w:type="dxa"/>
            <w:gridSpan w:val="2"/>
            <w:tcBorders>
              <w:top w:val="nil"/>
              <w:left w:val="single" w:sz="4" w:space="0" w:color="auto"/>
              <w:bottom w:val="single" w:sz="4" w:space="0" w:color="auto"/>
              <w:right w:val="nil"/>
            </w:tcBorders>
            <w:hideMark/>
          </w:tcPr>
          <w:p w14:paraId="75B965B7" w14:textId="77777777" w:rsidR="0021527B" w:rsidRPr="0021527B" w:rsidRDefault="0021527B" w:rsidP="0021527B">
            <w:pPr>
              <w:tabs>
                <w:tab w:val="right" w:pos="2184"/>
              </w:tabs>
              <w:spacing w:after="0"/>
              <w:rPr>
                <w:rFonts w:ascii="Arial" w:eastAsia="Times New Roman" w:hAnsi="Arial"/>
                <w:b/>
                <w:i/>
                <w:noProof/>
              </w:rPr>
            </w:pPr>
            <w:r w:rsidRPr="0021527B">
              <w:rPr>
                <w:rFonts w:ascii="Arial" w:eastAsia="Times New Roman"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480221A" w14:textId="77777777" w:rsidR="0021527B" w:rsidRPr="0021527B" w:rsidRDefault="0021527B" w:rsidP="0021527B">
            <w:pPr>
              <w:spacing w:after="0"/>
              <w:ind w:left="100"/>
              <w:rPr>
                <w:rFonts w:ascii="Arial" w:eastAsia="Times New Roman" w:hAnsi="Arial"/>
                <w:noProof/>
              </w:rPr>
            </w:pPr>
          </w:p>
        </w:tc>
      </w:tr>
      <w:tr w:rsidR="0021527B" w:rsidRPr="0021527B" w14:paraId="3BE836BF" w14:textId="77777777" w:rsidTr="0021527B">
        <w:tc>
          <w:tcPr>
            <w:tcW w:w="2694" w:type="dxa"/>
            <w:gridSpan w:val="2"/>
            <w:tcBorders>
              <w:top w:val="single" w:sz="4" w:space="0" w:color="auto"/>
              <w:left w:val="nil"/>
              <w:bottom w:val="single" w:sz="4" w:space="0" w:color="auto"/>
              <w:right w:val="nil"/>
            </w:tcBorders>
          </w:tcPr>
          <w:p w14:paraId="4F273591" w14:textId="77777777" w:rsidR="0021527B" w:rsidRPr="0021527B" w:rsidRDefault="0021527B" w:rsidP="0021527B">
            <w:pPr>
              <w:tabs>
                <w:tab w:val="right" w:pos="2184"/>
              </w:tabs>
              <w:spacing w:after="0"/>
              <w:rPr>
                <w:rFonts w:ascii="Arial" w:eastAsia="Times New Roman"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E3ED7C4" w14:textId="77777777" w:rsidR="0021527B" w:rsidRPr="0021527B" w:rsidRDefault="0021527B" w:rsidP="0021527B">
            <w:pPr>
              <w:spacing w:after="0"/>
              <w:ind w:left="100"/>
              <w:rPr>
                <w:rFonts w:ascii="Arial" w:eastAsia="Times New Roman" w:hAnsi="Arial"/>
                <w:noProof/>
                <w:sz w:val="8"/>
                <w:szCs w:val="8"/>
              </w:rPr>
            </w:pPr>
          </w:p>
        </w:tc>
      </w:tr>
      <w:tr w:rsidR="0021527B" w:rsidRPr="0021527B" w14:paraId="42E1F889" w14:textId="77777777" w:rsidTr="0021527B">
        <w:tc>
          <w:tcPr>
            <w:tcW w:w="2694" w:type="dxa"/>
            <w:gridSpan w:val="2"/>
            <w:tcBorders>
              <w:top w:val="single" w:sz="4" w:space="0" w:color="auto"/>
              <w:left w:val="single" w:sz="4" w:space="0" w:color="auto"/>
              <w:bottom w:val="single" w:sz="4" w:space="0" w:color="auto"/>
              <w:right w:val="nil"/>
            </w:tcBorders>
            <w:hideMark/>
          </w:tcPr>
          <w:p w14:paraId="56890E3C" w14:textId="77777777" w:rsidR="0021527B" w:rsidRPr="0021527B" w:rsidRDefault="0021527B" w:rsidP="0021527B">
            <w:pPr>
              <w:tabs>
                <w:tab w:val="right" w:pos="2184"/>
              </w:tabs>
              <w:spacing w:after="0"/>
              <w:rPr>
                <w:rFonts w:ascii="Arial" w:eastAsia="Times New Roman" w:hAnsi="Arial"/>
                <w:b/>
                <w:i/>
                <w:noProof/>
              </w:rPr>
            </w:pPr>
            <w:r w:rsidRPr="0021527B">
              <w:rPr>
                <w:rFonts w:ascii="Arial" w:eastAsia="Times New Roman"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2F3ED42" w14:textId="77777777" w:rsidR="0021527B" w:rsidRPr="0021527B" w:rsidRDefault="0021527B" w:rsidP="0021527B">
            <w:pPr>
              <w:spacing w:after="0"/>
              <w:ind w:left="100"/>
              <w:rPr>
                <w:rFonts w:ascii="Arial" w:eastAsia="Times New Roman" w:hAnsi="Arial"/>
                <w:noProof/>
              </w:rPr>
            </w:pPr>
          </w:p>
        </w:tc>
      </w:tr>
    </w:tbl>
    <w:p w14:paraId="77878696" w14:textId="77777777" w:rsidR="005D6B37" w:rsidRDefault="005D6B37" w:rsidP="009F6D15">
      <w:pPr>
        <w:pStyle w:val="Heading3"/>
        <w:rPr>
          <w:rFonts w:eastAsia="Yu Mincho"/>
        </w:rPr>
      </w:pPr>
      <w:bookmarkStart w:id="1" w:name="_Toc13080138"/>
      <w:bookmarkStart w:id="2" w:name="_Toc29811634"/>
      <w:bookmarkStart w:id="3" w:name="_Toc36817186"/>
      <w:bookmarkStart w:id="4" w:name="_Toc37260102"/>
      <w:bookmarkStart w:id="5" w:name="_Toc37267490"/>
      <w:bookmarkStart w:id="6" w:name="_Toc44712092"/>
      <w:bookmarkStart w:id="7" w:name="_Toc45893405"/>
      <w:bookmarkStart w:id="8" w:name="_Toc53178132"/>
      <w:bookmarkStart w:id="9" w:name="_Toc53178583"/>
      <w:bookmarkStart w:id="10" w:name="_Toc61178809"/>
      <w:bookmarkStart w:id="11" w:name="_Toc61179279"/>
      <w:bookmarkStart w:id="12" w:name="_Toc67916575"/>
      <w:bookmarkStart w:id="13" w:name="_Toc74663173"/>
      <w:bookmarkStart w:id="14" w:name="_Toc82621713"/>
      <w:bookmarkStart w:id="15" w:name="_Toc90422560"/>
      <w:bookmarkStart w:id="16" w:name="_Toc104310967"/>
      <w:bookmarkStart w:id="17" w:name="_Toc106126667"/>
      <w:bookmarkStart w:id="18" w:name="_Toc106176980"/>
      <w:bookmarkStart w:id="19" w:name="_Toc114242148"/>
      <w:bookmarkStart w:id="20" w:name="_Toc123044092"/>
      <w:bookmarkStart w:id="21" w:name="_Toc124157731"/>
      <w:bookmarkStart w:id="22" w:name="_Toc124259654"/>
      <w:bookmarkStart w:id="23" w:name="_Toc130584725"/>
      <w:bookmarkStart w:id="24" w:name="_Toc137464381"/>
      <w:bookmarkStart w:id="25" w:name="_Toc138884050"/>
      <w:bookmarkStart w:id="26" w:name="_Toc145643251"/>
      <w:bookmarkStart w:id="27" w:name="_Toc155472085"/>
      <w:bookmarkStart w:id="28" w:name="_Toc155776973"/>
      <w:bookmarkStart w:id="29" w:name="_Toc161668309"/>
      <w:bookmarkStart w:id="30" w:name="_Toc169713617"/>
      <w:bookmarkStart w:id="31" w:name="_Toc176445168"/>
      <w:bookmarkStart w:id="32" w:name="_Toc21127429"/>
    </w:p>
    <w:p w14:paraId="1C99C51F" w14:textId="77777777" w:rsidR="005D6B37" w:rsidRDefault="005D6B37">
      <w:pPr>
        <w:spacing w:after="0"/>
        <w:rPr>
          <w:rFonts w:ascii="Arial" w:eastAsia="Yu Mincho" w:hAnsi="Arial"/>
          <w:sz w:val="28"/>
        </w:rPr>
      </w:pPr>
      <w:r>
        <w:rPr>
          <w:rFonts w:eastAsia="Yu Mincho"/>
        </w:rPr>
        <w:br w:type="page"/>
      </w:r>
    </w:p>
    <w:p w14:paraId="62C13050" w14:textId="25432972" w:rsidR="009F6D15" w:rsidRPr="00F95B02" w:rsidRDefault="009F6D15" w:rsidP="009F6D15">
      <w:pPr>
        <w:pStyle w:val="Heading3"/>
        <w:rPr>
          <w:rFonts w:eastAsia="Yu Mincho"/>
        </w:rPr>
      </w:pPr>
      <w:r w:rsidRPr="00F95B02">
        <w:rPr>
          <w:rFonts w:eastAsia="Yu Mincho"/>
        </w:rPr>
        <w:lastRenderedPageBreak/>
        <w:t>5.3.2</w:t>
      </w:r>
      <w:r w:rsidRPr="00F95B02">
        <w:rPr>
          <w:rFonts w:eastAsia="Yu Mincho"/>
        </w:rPr>
        <w:tab/>
      </w:r>
      <w:r w:rsidRPr="00FD0493">
        <w:rPr>
          <w:rFonts w:eastAsia="Yu Mincho"/>
        </w:rPr>
        <w:t>Transmission bandwidth configuration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8676519" w14:textId="668E7A0C" w:rsidR="009F6D15" w:rsidRPr="00F95B02" w:rsidRDefault="00A01D26"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14:paraId="219E4979" w14:textId="1A17B141" w:rsidR="009F6D15" w:rsidRDefault="009F6D15" w:rsidP="009F6D15">
      <w:pPr>
        <w:pStyle w:val="TH"/>
        <w:rPr>
          <w:rFonts w:eastAsia="Yu Mincho"/>
        </w:rPr>
      </w:pPr>
      <w:bookmarkStart w:id="33" w:name="_Hlk497144372"/>
      <w:r w:rsidRPr="00F95B02">
        <w:rPr>
          <w:rFonts w:eastAsia="Yu Mincho"/>
        </w:rPr>
        <w:t xml:space="preserve">Table 5.3.2-1: </w:t>
      </w:r>
      <w:bookmarkEnd w:id="33"/>
      <w:r w:rsidR="00A01D26" w:rsidRPr="00FD0493">
        <w:rPr>
          <w:rFonts w:eastAsia="Yu Mincho"/>
        </w:rPr>
        <w:t>Transmission bandwidth configuration</w:t>
      </w:r>
      <w:r w:rsidR="00A01D26" w:rsidRPr="00F95B02">
        <w:rPr>
          <w:rFonts w:eastAsia="Yu Mincho"/>
        </w:rPr>
        <w:t xml:space="preserve"> N</w:t>
      </w:r>
      <w:r w:rsidR="00A01D26" w:rsidRPr="00F95B02">
        <w:rPr>
          <w:rFonts w:eastAsia="Yu Mincho"/>
          <w:vertAlign w:val="subscript"/>
        </w:rPr>
        <w:t>RB</w:t>
      </w:r>
      <w:r w:rsidR="00A01D26" w:rsidRPr="00F95B02">
        <w:rPr>
          <w:rFonts w:eastAsia="Yu Mincho"/>
        </w:rPr>
        <w:t xml:space="preserve"> for FR1</w:t>
      </w:r>
      <w:r w:rsidR="00A01D26">
        <w:rPr>
          <w:rFonts w:eastAsia="Yu Mincho"/>
        </w:rPr>
        <w:t>-NTN</w:t>
      </w:r>
    </w:p>
    <w:tbl>
      <w:tblPr>
        <w:tblStyle w:val="TableGrid"/>
        <w:tblW w:w="8131" w:type="dxa"/>
        <w:jc w:val="center"/>
        <w:tblLayout w:type="fixed"/>
        <w:tblLook w:val="04A0" w:firstRow="1" w:lastRow="0" w:firstColumn="1" w:lastColumn="0" w:noHBand="0" w:noVBand="1"/>
      </w:tblPr>
      <w:tblGrid>
        <w:gridCol w:w="1127"/>
        <w:gridCol w:w="1167"/>
        <w:gridCol w:w="1167"/>
        <w:gridCol w:w="1167"/>
        <w:gridCol w:w="1167"/>
        <w:gridCol w:w="1168"/>
        <w:gridCol w:w="1168"/>
      </w:tblGrid>
      <w:tr w:rsidR="00D20A1E" w14:paraId="42E875E4" w14:textId="77777777" w:rsidTr="005D6B37">
        <w:trPr>
          <w:cantSplit/>
          <w:jc w:val="center"/>
        </w:trPr>
        <w:tc>
          <w:tcPr>
            <w:tcW w:w="1127" w:type="dxa"/>
            <w:vMerge w:val="restart"/>
          </w:tcPr>
          <w:p w14:paraId="6D94804E" w14:textId="77777777" w:rsidR="00D20A1E" w:rsidRDefault="00D20A1E" w:rsidP="00D20A1E">
            <w:pPr>
              <w:pStyle w:val="TAH"/>
              <w:rPr>
                <w:rFonts w:eastAsia="Yu Mincho"/>
              </w:rPr>
            </w:pPr>
            <w:r w:rsidRPr="00392345">
              <w:rPr>
                <w:rFonts w:eastAsia="Yu Mincho"/>
              </w:rPr>
              <w:t>SCS (kHz)</w:t>
            </w:r>
          </w:p>
        </w:tc>
        <w:tc>
          <w:tcPr>
            <w:tcW w:w="1167" w:type="dxa"/>
          </w:tcPr>
          <w:p w14:paraId="13CEA30C" w14:textId="05D0568F" w:rsidR="00D20A1E" w:rsidRPr="00392345" w:rsidRDefault="00D20A1E" w:rsidP="00D20A1E">
            <w:pPr>
              <w:pStyle w:val="TAH"/>
              <w:rPr>
                <w:rFonts w:eastAsia="Yu Mincho"/>
              </w:rPr>
            </w:pPr>
            <w:ins w:id="34" w:author="Nokia" w:date="2024-11-04T09:16:00Z" w16du:dateUtc="2024-11-04T00:16:00Z">
              <w:r>
                <w:rPr>
                  <w:rFonts w:eastAsia="Yu Mincho"/>
                </w:rPr>
                <w:t>3</w:t>
              </w:r>
              <w:r>
                <w:rPr>
                  <w:rFonts w:hint="eastAsia"/>
                  <w:lang w:eastAsia="zh-CN"/>
                </w:rPr>
                <w:t xml:space="preserve"> </w:t>
              </w:r>
              <w:r w:rsidRPr="00392345">
                <w:rPr>
                  <w:rFonts w:eastAsia="Yu Mincho"/>
                </w:rPr>
                <w:t>MHz</w:t>
              </w:r>
            </w:ins>
          </w:p>
        </w:tc>
        <w:tc>
          <w:tcPr>
            <w:tcW w:w="1167" w:type="dxa"/>
          </w:tcPr>
          <w:p w14:paraId="750B2DB0" w14:textId="5B171E52" w:rsidR="00D20A1E" w:rsidRDefault="00D20A1E" w:rsidP="00D20A1E">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48E4B4CB" w14:textId="77777777" w:rsidR="00D20A1E" w:rsidRDefault="00D20A1E" w:rsidP="00D20A1E">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08F8B354" w14:textId="77777777" w:rsidR="00D20A1E" w:rsidRDefault="00D20A1E" w:rsidP="00D20A1E">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4804605A" w14:textId="77777777" w:rsidR="00D20A1E" w:rsidRDefault="00D20A1E" w:rsidP="00D20A1E">
            <w:pPr>
              <w:pStyle w:val="TAH"/>
              <w:rPr>
                <w:rFonts w:eastAsia="Yu Mincho"/>
              </w:rPr>
            </w:pPr>
            <w:r w:rsidRPr="00392345">
              <w:rPr>
                <w:rFonts w:eastAsia="Yu Mincho"/>
              </w:rPr>
              <w:t>20 MHz</w:t>
            </w:r>
          </w:p>
        </w:tc>
        <w:tc>
          <w:tcPr>
            <w:tcW w:w="1168" w:type="dxa"/>
          </w:tcPr>
          <w:p w14:paraId="6AF1376E" w14:textId="77777777" w:rsidR="00D20A1E" w:rsidRPr="00392345" w:rsidRDefault="00D20A1E" w:rsidP="00D20A1E">
            <w:pPr>
              <w:pStyle w:val="TAH"/>
              <w:rPr>
                <w:rFonts w:eastAsia="Yu Mincho"/>
              </w:rPr>
            </w:pPr>
            <w:r>
              <w:rPr>
                <w:rFonts w:eastAsia="Yu Mincho"/>
              </w:rPr>
              <w:t>30 MHz</w:t>
            </w:r>
          </w:p>
        </w:tc>
      </w:tr>
      <w:tr w:rsidR="00D20A1E" w14:paraId="6A289D34" w14:textId="77777777" w:rsidTr="005D6B37">
        <w:trPr>
          <w:cantSplit/>
          <w:jc w:val="center"/>
        </w:trPr>
        <w:tc>
          <w:tcPr>
            <w:tcW w:w="1127" w:type="dxa"/>
            <w:vMerge/>
          </w:tcPr>
          <w:p w14:paraId="6AFF7A47" w14:textId="77777777" w:rsidR="00D20A1E" w:rsidRDefault="00D20A1E" w:rsidP="00D20A1E">
            <w:pPr>
              <w:pStyle w:val="TAC"/>
              <w:rPr>
                <w:rFonts w:eastAsia="Yu Mincho"/>
              </w:rPr>
            </w:pPr>
          </w:p>
        </w:tc>
        <w:tc>
          <w:tcPr>
            <w:tcW w:w="1167" w:type="dxa"/>
          </w:tcPr>
          <w:p w14:paraId="4E19AA56" w14:textId="639E6B11" w:rsidR="00D20A1E" w:rsidRPr="00AF330A" w:rsidRDefault="00D20A1E" w:rsidP="00D20A1E">
            <w:pPr>
              <w:pStyle w:val="TAC"/>
              <w:rPr>
                <w:rFonts w:eastAsia="Yu Mincho"/>
                <w:b/>
              </w:rPr>
            </w:pPr>
            <w:ins w:id="35" w:author="Nokia" w:date="2024-11-04T09:16:00Z" w16du:dateUtc="2024-11-04T00:16:00Z">
              <w:r w:rsidRPr="00AF330A">
                <w:rPr>
                  <w:rFonts w:eastAsia="Yu Mincho"/>
                  <w:b/>
                </w:rPr>
                <w:t>N</w:t>
              </w:r>
              <w:r w:rsidRPr="00AF330A">
                <w:rPr>
                  <w:rFonts w:eastAsia="Yu Mincho"/>
                  <w:b/>
                  <w:vertAlign w:val="subscript"/>
                </w:rPr>
                <w:t>RB</w:t>
              </w:r>
            </w:ins>
          </w:p>
        </w:tc>
        <w:tc>
          <w:tcPr>
            <w:tcW w:w="1167" w:type="dxa"/>
          </w:tcPr>
          <w:p w14:paraId="6602D673" w14:textId="26DC3621" w:rsidR="00D20A1E" w:rsidRPr="00AF330A" w:rsidRDefault="00D20A1E" w:rsidP="00D20A1E">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5E9DFE8" w14:textId="77777777" w:rsidR="00D20A1E" w:rsidRPr="00AF330A" w:rsidRDefault="00D20A1E" w:rsidP="00D20A1E">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483F90DC" w14:textId="77777777" w:rsidR="00D20A1E" w:rsidRPr="00AF330A" w:rsidRDefault="00D20A1E" w:rsidP="00D20A1E">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49A52FFF" w14:textId="77777777" w:rsidR="00D20A1E" w:rsidRPr="00AF330A" w:rsidRDefault="00D20A1E" w:rsidP="00D20A1E">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612F2EF0" w14:textId="77777777" w:rsidR="00D20A1E" w:rsidRPr="00AF330A" w:rsidRDefault="00D20A1E" w:rsidP="00D20A1E">
            <w:pPr>
              <w:pStyle w:val="TAC"/>
              <w:rPr>
                <w:rFonts w:eastAsia="Yu Mincho"/>
                <w:b/>
              </w:rPr>
            </w:pPr>
            <w:r w:rsidRPr="00AF330A">
              <w:rPr>
                <w:rFonts w:eastAsia="Yu Mincho"/>
                <w:b/>
              </w:rPr>
              <w:t>N</w:t>
            </w:r>
            <w:r w:rsidRPr="00AF330A">
              <w:rPr>
                <w:rFonts w:eastAsia="Yu Mincho"/>
                <w:b/>
                <w:vertAlign w:val="subscript"/>
              </w:rPr>
              <w:t>RB</w:t>
            </w:r>
          </w:p>
        </w:tc>
      </w:tr>
      <w:tr w:rsidR="00D20A1E" w14:paraId="7F46276E" w14:textId="77777777" w:rsidTr="005D6B37">
        <w:trPr>
          <w:cantSplit/>
          <w:jc w:val="center"/>
        </w:trPr>
        <w:tc>
          <w:tcPr>
            <w:tcW w:w="1127" w:type="dxa"/>
          </w:tcPr>
          <w:p w14:paraId="3323C2EF" w14:textId="77777777" w:rsidR="00D20A1E" w:rsidRDefault="00D20A1E" w:rsidP="00D20A1E">
            <w:pPr>
              <w:pStyle w:val="TAC"/>
              <w:rPr>
                <w:rFonts w:eastAsia="Yu Mincho"/>
              </w:rPr>
            </w:pPr>
            <w:r w:rsidRPr="00F95B02">
              <w:rPr>
                <w:rFonts w:eastAsia="Yu Mincho"/>
              </w:rPr>
              <w:t>15</w:t>
            </w:r>
          </w:p>
        </w:tc>
        <w:tc>
          <w:tcPr>
            <w:tcW w:w="1167" w:type="dxa"/>
          </w:tcPr>
          <w:p w14:paraId="62703FA8" w14:textId="05E7E2C6" w:rsidR="00D20A1E" w:rsidRPr="00F95B02" w:rsidRDefault="00D20A1E" w:rsidP="00D20A1E">
            <w:pPr>
              <w:pStyle w:val="TAC"/>
              <w:rPr>
                <w:rFonts w:eastAsia="Yu Mincho"/>
              </w:rPr>
            </w:pPr>
            <w:ins w:id="36" w:author="Nokia" w:date="2024-11-04T09:16:00Z" w16du:dateUtc="2024-11-04T00:16:00Z">
              <w:r>
                <w:rPr>
                  <w:rFonts w:eastAsia="Yu Mincho"/>
                </w:rPr>
                <w:t>1</w:t>
              </w:r>
              <w:r w:rsidRPr="00F95B02">
                <w:rPr>
                  <w:rFonts w:eastAsia="Yu Mincho"/>
                </w:rPr>
                <w:t>5</w:t>
              </w:r>
            </w:ins>
          </w:p>
        </w:tc>
        <w:tc>
          <w:tcPr>
            <w:tcW w:w="1167" w:type="dxa"/>
          </w:tcPr>
          <w:p w14:paraId="7DFA2C01" w14:textId="7087B55D" w:rsidR="00D20A1E" w:rsidRDefault="00D20A1E" w:rsidP="00D20A1E">
            <w:pPr>
              <w:pStyle w:val="TAC"/>
              <w:rPr>
                <w:rFonts w:eastAsia="Yu Mincho"/>
              </w:rPr>
            </w:pPr>
            <w:r w:rsidRPr="00F95B02">
              <w:rPr>
                <w:rFonts w:eastAsia="Yu Mincho"/>
              </w:rPr>
              <w:t>25</w:t>
            </w:r>
          </w:p>
        </w:tc>
        <w:tc>
          <w:tcPr>
            <w:tcW w:w="1167" w:type="dxa"/>
          </w:tcPr>
          <w:p w14:paraId="017712C3" w14:textId="77777777" w:rsidR="00D20A1E" w:rsidRDefault="00D20A1E" w:rsidP="00D20A1E">
            <w:pPr>
              <w:pStyle w:val="TAC"/>
              <w:rPr>
                <w:rFonts w:eastAsia="Yu Mincho"/>
              </w:rPr>
            </w:pPr>
            <w:r w:rsidRPr="00F95B02">
              <w:rPr>
                <w:rFonts w:eastAsia="Yu Mincho"/>
              </w:rPr>
              <w:t>52</w:t>
            </w:r>
          </w:p>
        </w:tc>
        <w:tc>
          <w:tcPr>
            <w:tcW w:w="1167" w:type="dxa"/>
          </w:tcPr>
          <w:p w14:paraId="501761A2" w14:textId="77777777" w:rsidR="00D20A1E" w:rsidRDefault="00D20A1E" w:rsidP="00D20A1E">
            <w:pPr>
              <w:pStyle w:val="TAC"/>
              <w:rPr>
                <w:rFonts w:eastAsia="Yu Mincho"/>
              </w:rPr>
            </w:pPr>
            <w:r w:rsidRPr="00F95B02">
              <w:rPr>
                <w:rFonts w:eastAsia="Yu Mincho"/>
              </w:rPr>
              <w:t>79</w:t>
            </w:r>
          </w:p>
        </w:tc>
        <w:tc>
          <w:tcPr>
            <w:tcW w:w="1168" w:type="dxa"/>
          </w:tcPr>
          <w:p w14:paraId="2C0976CB" w14:textId="77777777" w:rsidR="00D20A1E" w:rsidRDefault="00D20A1E" w:rsidP="00D20A1E">
            <w:pPr>
              <w:pStyle w:val="TAC"/>
              <w:rPr>
                <w:rFonts w:eastAsia="Yu Mincho"/>
              </w:rPr>
            </w:pPr>
            <w:r w:rsidRPr="00F95B02">
              <w:rPr>
                <w:rFonts w:eastAsia="Yu Mincho"/>
              </w:rPr>
              <w:t>106</w:t>
            </w:r>
          </w:p>
        </w:tc>
        <w:tc>
          <w:tcPr>
            <w:tcW w:w="1168" w:type="dxa"/>
          </w:tcPr>
          <w:p w14:paraId="021F211E" w14:textId="77777777" w:rsidR="00D20A1E" w:rsidRPr="00F95B02" w:rsidRDefault="00D20A1E" w:rsidP="00D20A1E">
            <w:pPr>
              <w:pStyle w:val="TAC"/>
              <w:rPr>
                <w:rFonts w:eastAsia="Yu Mincho"/>
              </w:rPr>
            </w:pPr>
            <w:r>
              <w:rPr>
                <w:rFonts w:eastAsia="Yu Mincho"/>
              </w:rPr>
              <w:t>1</w:t>
            </w:r>
            <w:r w:rsidRPr="00F95B02">
              <w:rPr>
                <w:rFonts w:eastAsia="Yu Mincho"/>
              </w:rPr>
              <w:t>6</w:t>
            </w:r>
            <w:r>
              <w:rPr>
                <w:rFonts w:eastAsia="Yu Mincho"/>
              </w:rPr>
              <w:t>0</w:t>
            </w:r>
          </w:p>
        </w:tc>
      </w:tr>
      <w:tr w:rsidR="00D20A1E" w14:paraId="09DB959F" w14:textId="77777777" w:rsidTr="005D6B37">
        <w:trPr>
          <w:cantSplit/>
          <w:jc w:val="center"/>
        </w:trPr>
        <w:tc>
          <w:tcPr>
            <w:tcW w:w="1127" w:type="dxa"/>
          </w:tcPr>
          <w:p w14:paraId="41639542" w14:textId="77777777" w:rsidR="00D20A1E" w:rsidRPr="00F95B02" w:rsidRDefault="00D20A1E" w:rsidP="00D20A1E">
            <w:pPr>
              <w:pStyle w:val="TAC"/>
              <w:rPr>
                <w:rFonts w:eastAsia="Yu Mincho"/>
              </w:rPr>
            </w:pPr>
            <w:r w:rsidRPr="00F95B02">
              <w:rPr>
                <w:rFonts w:eastAsia="Yu Mincho"/>
              </w:rPr>
              <w:t>30</w:t>
            </w:r>
          </w:p>
        </w:tc>
        <w:tc>
          <w:tcPr>
            <w:tcW w:w="1167" w:type="dxa"/>
          </w:tcPr>
          <w:p w14:paraId="4B77A8C8" w14:textId="7D886696" w:rsidR="00D20A1E" w:rsidRPr="00F95B02" w:rsidRDefault="00D20A1E" w:rsidP="00D20A1E">
            <w:pPr>
              <w:pStyle w:val="TAC"/>
              <w:rPr>
                <w:rFonts w:eastAsia="Yu Mincho"/>
              </w:rPr>
            </w:pPr>
            <w:ins w:id="37" w:author="Nokia" w:date="2024-11-04T09:16:00Z" w16du:dateUtc="2024-11-04T00:16:00Z">
              <w:r w:rsidRPr="00F95B02">
                <w:rPr>
                  <w:rFonts w:eastAsia="Yu Mincho"/>
                </w:rPr>
                <w:t>N/A</w:t>
              </w:r>
            </w:ins>
          </w:p>
        </w:tc>
        <w:tc>
          <w:tcPr>
            <w:tcW w:w="1167" w:type="dxa"/>
          </w:tcPr>
          <w:p w14:paraId="2461DDEB" w14:textId="090E3263" w:rsidR="00D20A1E" w:rsidRPr="00F95B02" w:rsidRDefault="00D20A1E" w:rsidP="00D20A1E">
            <w:pPr>
              <w:pStyle w:val="TAC"/>
              <w:rPr>
                <w:rFonts w:eastAsia="Yu Mincho"/>
              </w:rPr>
            </w:pPr>
            <w:r w:rsidRPr="00F95B02">
              <w:rPr>
                <w:rFonts w:eastAsia="Yu Mincho"/>
              </w:rPr>
              <w:t>11</w:t>
            </w:r>
          </w:p>
        </w:tc>
        <w:tc>
          <w:tcPr>
            <w:tcW w:w="1167" w:type="dxa"/>
          </w:tcPr>
          <w:p w14:paraId="598B4B26" w14:textId="77777777" w:rsidR="00D20A1E" w:rsidRPr="00F95B02" w:rsidRDefault="00D20A1E" w:rsidP="00D20A1E">
            <w:pPr>
              <w:pStyle w:val="TAC"/>
              <w:rPr>
                <w:rFonts w:eastAsia="Yu Mincho"/>
              </w:rPr>
            </w:pPr>
            <w:r w:rsidRPr="00F95B02">
              <w:rPr>
                <w:rFonts w:eastAsia="Yu Mincho"/>
              </w:rPr>
              <w:t>24</w:t>
            </w:r>
          </w:p>
        </w:tc>
        <w:tc>
          <w:tcPr>
            <w:tcW w:w="1167" w:type="dxa"/>
          </w:tcPr>
          <w:p w14:paraId="4FCED548" w14:textId="77777777" w:rsidR="00D20A1E" w:rsidRPr="00F95B02" w:rsidRDefault="00D20A1E" w:rsidP="00D20A1E">
            <w:pPr>
              <w:pStyle w:val="TAC"/>
              <w:rPr>
                <w:rFonts w:eastAsia="Yu Mincho"/>
              </w:rPr>
            </w:pPr>
            <w:r w:rsidRPr="00F95B02">
              <w:rPr>
                <w:rFonts w:eastAsia="Yu Mincho"/>
              </w:rPr>
              <w:t>38</w:t>
            </w:r>
          </w:p>
        </w:tc>
        <w:tc>
          <w:tcPr>
            <w:tcW w:w="1168" w:type="dxa"/>
          </w:tcPr>
          <w:p w14:paraId="4CD91B40" w14:textId="77777777" w:rsidR="00D20A1E" w:rsidRPr="00F95B02" w:rsidRDefault="00D20A1E" w:rsidP="00D20A1E">
            <w:pPr>
              <w:pStyle w:val="TAC"/>
              <w:rPr>
                <w:rFonts w:eastAsia="Yu Mincho"/>
              </w:rPr>
            </w:pPr>
            <w:r w:rsidRPr="00F95B02">
              <w:rPr>
                <w:rFonts w:eastAsia="Yu Mincho"/>
              </w:rPr>
              <w:t>51</w:t>
            </w:r>
          </w:p>
        </w:tc>
        <w:tc>
          <w:tcPr>
            <w:tcW w:w="1168" w:type="dxa"/>
          </w:tcPr>
          <w:p w14:paraId="3FF735E6" w14:textId="77777777" w:rsidR="00D20A1E" w:rsidRPr="00F95B02" w:rsidRDefault="00D20A1E" w:rsidP="00D20A1E">
            <w:pPr>
              <w:pStyle w:val="TAC"/>
              <w:rPr>
                <w:rFonts w:eastAsia="Yu Mincho"/>
              </w:rPr>
            </w:pPr>
            <w:r>
              <w:rPr>
                <w:rFonts w:eastAsia="Yu Mincho"/>
              </w:rPr>
              <w:t>78</w:t>
            </w:r>
          </w:p>
        </w:tc>
      </w:tr>
      <w:tr w:rsidR="00D20A1E" w14:paraId="66426662" w14:textId="77777777" w:rsidTr="005D6B37">
        <w:trPr>
          <w:cantSplit/>
          <w:jc w:val="center"/>
        </w:trPr>
        <w:tc>
          <w:tcPr>
            <w:tcW w:w="1127" w:type="dxa"/>
          </w:tcPr>
          <w:p w14:paraId="480798CD" w14:textId="77777777" w:rsidR="00D20A1E" w:rsidRPr="00F95B02" w:rsidRDefault="00D20A1E" w:rsidP="00D20A1E">
            <w:pPr>
              <w:pStyle w:val="TAC"/>
              <w:rPr>
                <w:rFonts w:eastAsia="Yu Mincho"/>
              </w:rPr>
            </w:pPr>
            <w:r w:rsidRPr="00F95B02">
              <w:rPr>
                <w:rFonts w:eastAsia="Yu Mincho"/>
              </w:rPr>
              <w:t>60</w:t>
            </w:r>
          </w:p>
        </w:tc>
        <w:tc>
          <w:tcPr>
            <w:tcW w:w="1167" w:type="dxa"/>
          </w:tcPr>
          <w:p w14:paraId="433CDE2C" w14:textId="669BB90C" w:rsidR="00D20A1E" w:rsidRPr="00F95B02" w:rsidRDefault="00D20A1E" w:rsidP="00D20A1E">
            <w:pPr>
              <w:pStyle w:val="TAC"/>
              <w:rPr>
                <w:rFonts w:eastAsia="Yu Mincho"/>
              </w:rPr>
            </w:pPr>
            <w:ins w:id="38" w:author="Nokia" w:date="2024-11-04T09:16:00Z" w16du:dateUtc="2024-11-04T00:16:00Z">
              <w:r w:rsidRPr="00F95B02">
                <w:rPr>
                  <w:rFonts w:eastAsia="Yu Mincho"/>
                </w:rPr>
                <w:t>N/A</w:t>
              </w:r>
            </w:ins>
          </w:p>
        </w:tc>
        <w:tc>
          <w:tcPr>
            <w:tcW w:w="1167" w:type="dxa"/>
          </w:tcPr>
          <w:p w14:paraId="667DD879" w14:textId="6E1C77E3" w:rsidR="00D20A1E" w:rsidRPr="00F95B02" w:rsidRDefault="00D20A1E" w:rsidP="00D20A1E">
            <w:pPr>
              <w:pStyle w:val="TAC"/>
              <w:rPr>
                <w:rFonts w:eastAsia="Yu Mincho"/>
              </w:rPr>
            </w:pPr>
            <w:r w:rsidRPr="00F95B02">
              <w:rPr>
                <w:rFonts w:eastAsia="Yu Mincho"/>
              </w:rPr>
              <w:t>N/A</w:t>
            </w:r>
          </w:p>
        </w:tc>
        <w:tc>
          <w:tcPr>
            <w:tcW w:w="1167" w:type="dxa"/>
          </w:tcPr>
          <w:p w14:paraId="04E6784C" w14:textId="77777777" w:rsidR="00D20A1E" w:rsidRPr="00F95B02" w:rsidRDefault="00D20A1E" w:rsidP="00D20A1E">
            <w:pPr>
              <w:pStyle w:val="TAC"/>
              <w:rPr>
                <w:rFonts w:eastAsia="Yu Mincho"/>
              </w:rPr>
            </w:pPr>
            <w:r w:rsidRPr="00F95B02">
              <w:rPr>
                <w:rFonts w:eastAsia="Yu Mincho"/>
              </w:rPr>
              <w:t>11</w:t>
            </w:r>
          </w:p>
        </w:tc>
        <w:tc>
          <w:tcPr>
            <w:tcW w:w="1167" w:type="dxa"/>
          </w:tcPr>
          <w:p w14:paraId="18A1A306" w14:textId="77777777" w:rsidR="00D20A1E" w:rsidRPr="00F95B02" w:rsidRDefault="00D20A1E" w:rsidP="00D20A1E">
            <w:pPr>
              <w:pStyle w:val="TAC"/>
              <w:rPr>
                <w:rFonts w:eastAsia="Yu Mincho"/>
              </w:rPr>
            </w:pPr>
            <w:r w:rsidRPr="00F95B02">
              <w:rPr>
                <w:rFonts w:eastAsia="Yu Mincho"/>
              </w:rPr>
              <w:t>18</w:t>
            </w:r>
          </w:p>
        </w:tc>
        <w:tc>
          <w:tcPr>
            <w:tcW w:w="1168" w:type="dxa"/>
          </w:tcPr>
          <w:p w14:paraId="0BF7E57D" w14:textId="77777777" w:rsidR="00D20A1E" w:rsidRPr="00F95B02" w:rsidRDefault="00D20A1E" w:rsidP="00D20A1E">
            <w:pPr>
              <w:pStyle w:val="TAC"/>
              <w:rPr>
                <w:rFonts w:eastAsia="Yu Mincho"/>
              </w:rPr>
            </w:pPr>
            <w:r w:rsidRPr="00F95B02">
              <w:rPr>
                <w:rFonts w:eastAsia="Yu Mincho"/>
              </w:rPr>
              <w:t>24</w:t>
            </w:r>
          </w:p>
        </w:tc>
        <w:tc>
          <w:tcPr>
            <w:tcW w:w="1168" w:type="dxa"/>
          </w:tcPr>
          <w:p w14:paraId="402BAAC0" w14:textId="77777777" w:rsidR="00D20A1E" w:rsidRPr="00F95B02" w:rsidRDefault="00D20A1E" w:rsidP="00D20A1E">
            <w:pPr>
              <w:pStyle w:val="TAC"/>
              <w:rPr>
                <w:rFonts w:eastAsia="Yu Mincho"/>
              </w:rPr>
            </w:pPr>
            <w:r>
              <w:rPr>
                <w:rFonts w:eastAsia="Yu Mincho"/>
              </w:rPr>
              <w:t>38</w:t>
            </w:r>
          </w:p>
        </w:tc>
      </w:tr>
    </w:tbl>
    <w:p w14:paraId="6E11C2CC" w14:textId="77777777" w:rsidR="000941CA" w:rsidRDefault="000941CA" w:rsidP="009F6D15"/>
    <w:p w14:paraId="17CB003D" w14:textId="77777777" w:rsidR="00A01D26" w:rsidRDefault="00A01D26" w:rsidP="00A01D26">
      <w:pPr>
        <w:pStyle w:val="TH"/>
        <w:rPr>
          <w:rFonts w:eastAsia="Yu Mincho"/>
        </w:rPr>
      </w:pPr>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A01D26" w14:paraId="7F725BA9" w14:textId="77777777" w:rsidTr="00D13E28">
        <w:trPr>
          <w:cantSplit/>
          <w:jc w:val="center"/>
        </w:trPr>
        <w:tc>
          <w:tcPr>
            <w:tcW w:w="1221" w:type="dxa"/>
            <w:tcBorders>
              <w:bottom w:val="nil"/>
            </w:tcBorders>
          </w:tcPr>
          <w:p w14:paraId="61D4E7BE" w14:textId="77777777" w:rsidR="00A01D26" w:rsidRDefault="00A01D26" w:rsidP="00D13E28">
            <w:pPr>
              <w:pStyle w:val="TAH"/>
              <w:rPr>
                <w:rFonts w:eastAsia="Yu Mincho"/>
              </w:rPr>
            </w:pPr>
            <w:r w:rsidRPr="00F95B02">
              <w:rPr>
                <w:rFonts w:eastAsia="Yu Mincho"/>
              </w:rPr>
              <w:t>SCS (kHz)</w:t>
            </w:r>
          </w:p>
        </w:tc>
        <w:tc>
          <w:tcPr>
            <w:tcW w:w="1189" w:type="dxa"/>
          </w:tcPr>
          <w:p w14:paraId="3FCB5E15" w14:textId="77777777" w:rsidR="00A01D26" w:rsidRDefault="00A01D26" w:rsidP="00D13E28">
            <w:pPr>
              <w:pStyle w:val="TAH"/>
              <w:rPr>
                <w:rFonts w:eastAsia="Yu Mincho"/>
              </w:rPr>
            </w:pPr>
            <w:r w:rsidRPr="00F95B02">
              <w:rPr>
                <w:rFonts w:eastAsia="Yu Mincho"/>
              </w:rPr>
              <w:t>50 MHz</w:t>
            </w:r>
          </w:p>
        </w:tc>
        <w:tc>
          <w:tcPr>
            <w:tcW w:w="1134" w:type="dxa"/>
          </w:tcPr>
          <w:p w14:paraId="77E52158" w14:textId="77777777" w:rsidR="00A01D26" w:rsidRDefault="00A01D26" w:rsidP="00D13E28">
            <w:pPr>
              <w:pStyle w:val="TAH"/>
              <w:rPr>
                <w:rFonts w:eastAsia="Yu Mincho"/>
              </w:rPr>
            </w:pPr>
            <w:r w:rsidRPr="00F95B02">
              <w:rPr>
                <w:rFonts w:eastAsia="Yu Mincho"/>
              </w:rPr>
              <w:t>100 MHz</w:t>
            </w:r>
          </w:p>
        </w:tc>
        <w:tc>
          <w:tcPr>
            <w:tcW w:w="992" w:type="dxa"/>
          </w:tcPr>
          <w:p w14:paraId="2C3D2561" w14:textId="77777777" w:rsidR="00A01D26" w:rsidRDefault="00A01D26" w:rsidP="00D13E28">
            <w:pPr>
              <w:pStyle w:val="TAH"/>
              <w:rPr>
                <w:rFonts w:eastAsia="Yu Mincho"/>
              </w:rPr>
            </w:pPr>
            <w:r w:rsidRPr="00F95B02">
              <w:rPr>
                <w:rFonts w:eastAsia="Yu Mincho"/>
              </w:rPr>
              <w:t>200 MHz</w:t>
            </w:r>
          </w:p>
        </w:tc>
        <w:tc>
          <w:tcPr>
            <w:tcW w:w="1134" w:type="dxa"/>
          </w:tcPr>
          <w:p w14:paraId="40CFD02E" w14:textId="77777777" w:rsidR="00A01D26" w:rsidRDefault="00A01D26" w:rsidP="00D13E28">
            <w:pPr>
              <w:pStyle w:val="TAH"/>
              <w:rPr>
                <w:rFonts w:eastAsia="Yu Mincho"/>
              </w:rPr>
            </w:pPr>
            <w:r w:rsidRPr="00F95B02">
              <w:rPr>
                <w:rFonts w:eastAsia="Yu Mincho"/>
              </w:rPr>
              <w:t>400 MHz</w:t>
            </w:r>
          </w:p>
        </w:tc>
      </w:tr>
      <w:tr w:rsidR="00A01D26" w14:paraId="52E07690" w14:textId="77777777" w:rsidTr="00D13E28">
        <w:trPr>
          <w:cantSplit/>
          <w:jc w:val="center"/>
        </w:trPr>
        <w:tc>
          <w:tcPr>
            <w:tcW w:w="1221" w:type="dxa"/>
            <w:tcBorders>
              <w:top w:val="nil"/>
            </w:tcBorders>
          </w:tcPr>
          <w:p w14:paraId="61335243" w14:textId="77777777" w:rsidR="00A01D26" w:rsidRDefault="00A01D26" w:rsidP="00D13E28">
            <w:pPr>
              <w:pStyle w:val="TAH"/>
              <w:rPr>
                <w:rFonts w:eastAsia="Yu Mincho"/>
              </w:rPr>
            </w:pPr>
          </w:p>
        </w:tc>
        <w:tc>
          <w:tcPr>
            <w:tcW w:w="1189" w:type="dxa"/>
          </w:tcPr>
          <w:p w14:paraId="08E7B587"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3C2B9FB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992" w:type="dxa"/>
          </w:tcPr>
          <w:p w14:paraId="709ACE4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7DE8465E"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r>
      <w:tr w:rsidR="00A01D26" w14:paraId="7B873B85" w14:textId="77777777" w:rsidTr="00D13E28">
        <w:trPr>
          <w:cantSplit/>
          <w:jc w:val="center"/>
        </w:trPr>
        <w:tc>
          <w:tcPr>
            <w:tcW w:w="1221" w:type="dxa"/>
          </w:tcPr>
          <w:p w14:paraId="08315A3E" w14:textId="77777777" w:rsidR="00A01D26" w:rsidRDefault="00A01D26" w:rsidP="00D13E28">
            <w:pPr>
              <w:pStyle w:val="TAC"/>
              <w:rPr>
                <w:rFonts w:eastAsia="Yu Mincho"/>
              </w:rPr>
            </w:pPr>
            <w:r>
              <w:rPr>
                <w:rFonts w:eastAsia="Yu Mincho"/>
              </w:rPr>
              <w:t>60</w:t>
            </w:r>
          </w:p>
        </w:tc>
        <w:tc>
          <w:tcPr>
            <w:tcW w:w="1189" w:type="dxa"/>
          </w:tcPr>
          <w:p w14:paraId="685FAD86" w14:textId="77777777" w:rsidR="00A01D26" w:rsidRDefault="00A01D26" w:rsidP="00D13E28">
            <w:pPr>
              <w:pStyle w:val="TAC"/>
              <w:rPr>
                <w:rFonts w:eastAsia="Yu Mincho"/>
              </w:rPr>
            </w:pPr>
            <w:r>
              <w:rPr>
                <w:rFonts w:eastAsia="Yu Mincho"/>
              </w:rPr>
              <w:t>66</w:t>
            </w:r>
          </w:p>
        </w:tc>
        <w:tc>
          <w:tcPr>
            <w:tcW w:w="1134" w:type="dxa"/>
          </w:tcPr>
          <w:p w14:paraId="3990E5F1" w14:textId="77777777" w:rsidR="00A01D26" w:rsidRDefault="00A01D26" w:rsidP="00D13E28">
            <w:pPr>
              <w:pStyle w:val="TAC"/>
              <w:rPr>
                <w:rFonts w:eastAsia="Yu Mincho"/>
              </w:rPr>
            </w:pPr>
            <w:r>
              <w:rPr>
                <w:rFonts w:eastAsia="Yu Mincho"/>
              </w:rPr>
              <w:t>132</w:t>
            </w:r>
          </w:p>
        </w:tc>
        <w:tc>
          <w:tcPr>
            <w:tcW w:w="992" w:type="dxa"/>
          </w:tcPr>
          <w:p w14:paraId="06D2167C" w14:textId="77777777" w:rsidR="00A01D26" w:rsidRDefault="00A01D26" w:rsidP="00D13E28">
            <w:pPr>
              <w:pStyle w:val="TAC"/>
              <w:rPr>
                <w:rFonts w:eastAsia="Yu Mincho"/>
              </w:rPr>
            </w:pPr>
            <w:r>
              <w:rPr>
                <w:rFonts w:eastAsia="Yu Mincho"/>
              </w:rPr>
              <w:t>264</w:t>
            </w:r>
          </w:p>
        </w:tc>
        <w:tc>
          <w:tcPr>
            <w:tcW w:w="1134" w:type="dxa"/>
          </w:tcPr>
          <w:p w14:paraId="44B554E9" w14:textId="77777777" w:rsidR="00A01D26" w:rsidRDefault="00A01D26" w:rsidP="00D13E28">
            <w:pPr>
              <w:pStyle w:val="TAC"/>
              <w:rPr>
                <w:rFonts w:eastAsia="Yu Mincho"/>
              </w:rPr>
            </w:pPr>
            <w:r>
              <w:rPr>
                <w:rFonts w:eastAsia="Yu Mincho"/>
              </w:rPr>
              <w:t>N/A</w:t>
            </w:r>
          </w:p>
        </w:tc>
      </w:tr>
      <w:tr w:rsidR="00A01D26" w14:paraId="78F4D900" w14:textId="77777777" w:rsidTr="00D13E28">
        <w:trPr>
          <w:cantSplit/>
          <w:jc w:val="center"/>
        </w:trPr>
        <w:tc>
          <w:tcPr>
            <w:tcW w:w="1221" w:type="dxa"/>
          </w:tcPr>
          <w:p w14:paraId="0E034518" w14:textId="77777777" w:rsidR="00A01D26" w:rsidRDefault="00A01D26" w:rsidP="00D13E28">
            <w:pPr>
              <w:pStyle w:val="TAC"/>
              <w:rPr>
                <w:rFonts w:eastAsia="Yu Mincho"/>
              </w:rPr>
            </w:pPr>
            <w:r>
              <w:rPr>
                <w:rFonts w:eastAsia="Yu Mincho"/>
              </w:rPr>
              <w:t>120</w:t>
            </w:r>
          </w:p>
        </w:tc>
        <w:tc>
          <w:tcPr>
            <w:tcW w:w="1189" w:type="dxa"/>
          </w:tcPr>
          <w:p w14:paraId="2E7E733A" w14:textId="77777777" w:rsidR="00A01D26" w:rsidRDefault="00A01D26" w:rsidP="00D13E28">
            <w:pPr>
              <w:pStyle w:val="TAC"/>
              <w:rPr>
                <w:rFonts w:eastAsia="Yu Mincho"/>
              </w:rPr>
            </w:pPr>
            <w:r>
              <w:rPr>
                <w:rFonts w:eastAsia="Yu Mincho"/>
              </w:rPr>
              <w:t>32</w:t>
            </w:r>
          </w:p>
        </w:tc>
        <w:tc>
          <w:tcPr>
            <w:tcW w:w="1134" w:type="dxa"/>
          </w:tcPr>
          <w:p w14:paraId="441732D0" w14:textId="77777777" w:rsidR="00A01D26" w:rsidRDefault="00A01D26" w:rsidP="00D13E28">
            <w:pPr>
              <w:pStyle w:val="TAC"/>
              <w:rPr>
                <w:rFonts w:eastAsia="Yu Mincho"/>
              </w:rPr>
            </w:pPr>
            <w:r>
              <w:rPr>
                <w:rFonts w:eastAsia="Yu Mincho"/>
              </w:rPr>
              <w:t>66</w:t>
            </w:r>
          </w:p>
        </w:tc>
        <w:tc>
          <w:tcPr>
            <w:tcW w:w="992" w:type="dxa"/>
          </w:tcPr>
          <w:p w14:paraId="49053EFD" w14:textId="77777777" w:rsidR="00A01D26" w:rsidRDefault="00A01D26" w:rsidP="00D13E28">
            <w:pPr>
              <w:pStyle w:val="TAC"/>
              <w:rPr>
                <w:rFonts w:eastAsia="Yu Mincho"/>
              </w:rPr>
            </w:pPr>
            <w:r>
              <w:rPr>
                <w:rFonts w:eastAsia="Yu Mincho"/>
              </w:rPr>
              <w:t>132</w:t>
            </w:r>
          </w:p>
        </w:tc>
        <w:tc>
          <w:tcPr>
            <w:tcW w:w="1134" w:type="dxa"/>
          </w:tcPr>
          <w:p w14:paraId="694E3930" w14:textId="77777777" w:rsidR="00A01D26" w:rsidRDefault="00A01D26" w:rsidP="00D13E28">
            <w:pPr>
              <w:pStyle w:val="TAC"/>
              <w:rPr>
                <w:rFonts w:eastAsia="Yu Mincho"/>
              </w:rPr>
            </w:pPr>
            <w:r>
              <w:rPr>
                <w:rFonts w:eastAsia="Yu Mincho"/>
              </w:rPr>
              <w:t>264</w:t>
            </w:r>
          </w:p>
        </w:tc>
      </w:tr>
    </w:tbl>
    <w:p w14:paraId="6435CAC9" w14:textId="77777777" w:rsidR="00A01D26" w:rsidRPr="00CD4556" w:rsidRDefault="00A01D26" w:rsidP="00A01D26"/>
    <w:p w14:paraId="0889F88D" w14:textId="071379F5" w:rsidR="009F6D15" w:rsidRPr="00F95B02" w:rsidRDefault="00A01D26"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p w14:paraId="3010DE50" w14:textId="77777777" w:rsidR="009F6D15" w:rsidRPr="00F95B02" w:rsidRDefault="009F6D15" w:rsidP="009F6D15">
      <w:pPr>
        <w:pStyle w:val="Heading3"/>
        <w:rPr>
          <w:rFonts w:eastAsia="Yu Mincho"/>
        </w:rPr>
      </w:pPr>
      <w:bookmarkStart w:id="39" w:name="_Toc13080139"/>
      <w:bookmarkStart w:id="40" w:name="_Toc29811635"/>
      <w:bookmarkStart w:id="41" w:name="_Toc36817187"/>
      <w:bookmarkStart w:id="42" w:name="_Toc37260103"/>
      <w:bookmarkStart w:id="43" w:name="_Toc37267491"/>
      <w:bookmarkStart w:id="44" w:name="_Toc44712093"/>
      <w:bookmarkStart w:id="45" w:name="_Toc45893406"/>
      <w:bookmarkStart w:id="46" w:name="_Toc53178133"/>
      <w:bookmarkStart w:id="47" w:name="_Toc53178584"/>
      <w:bookmarkStart w:id="48" w:name="_Toc61178810"/>
      <w:bookmarkStart w:id="49" w:name="_Toc61179280"/>
      <w:bookmarkStart w:id="50" w:name="_Toc67916576"/>
      <w:bookmarkStart w:id="51" w:name="_Toc74663174"/>
      <w:bookmarkStart w:id="52" w:name="_Toc82621714"/>
      <w:bookmarkStart w:id="53" w:name="_Toc90422561"/>
      <w:bookmarkStart w:id="54" w:name="_Toc104310968"/>
      <w:bookmarkStart w:id="55" w:name="_Toc106126668"/>
      <w:bookmarkStart w:id="56" w:name="_Toc106176981"/>
      <w:bookmarkStart w:id="57" w:name="_Toc114242149"/>
      <w:bookmarkStart w:id="58" w:name="_Toc123044093"/>
      <w:bookmarkStart w:id="59" w:name="_Toc124157732"/>
      <w:bookmarkStart w:id="60" w:name="_Toc124259655"/>
      <w:bookmarkStart w:id="61" w:name="_Toc130584726"/>
      <w:bookmarkStart w:id="62" w:name="_Toc137464382"/>
      <w:bookmarkStart w:id="63" w:name="_Toc138884051"/>
      <w:bookmarkStart w:id="64" w:name="_Toc145643252"/>
      <w:bookmarkStart w:id="65" w:name="_Toc155472086"/>
      <w:bookmarkStart w:id="66" w:name="_Toc155776974"/>
      <w:bookmarkStart w:id="67" w:name="_Toc161668310"/>
      <w:bookmarkStart w:id="68" w:name="_Toc169713618"/>
      <w:bookmarkStart w:id="69" w:name="_Toc176445169"/>
      <w:bookmarkEnd w:id="32"/>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22D7988" w14:textId="328BFE9A" w:rsidR="009F6D15" w:rsidRPr="00F95B02" w:rsidRDefault="004E12AF"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 and in table 5.3.3-2 for FR2-NTN</w:t>
      </w:r>
      <w:r w:rsidRPr="00F95B02">
        <w:rPr>
          <w:rFonts w:eastAsia="Yu Mincho"/>
        </w:rPr>
        <w:t>.</w:t>
      </w:r>
    </w:p>
    <w:p w14:paraId="759C2168" w14:textId="73CBA094" w:rsidR="009F6D15" w:rsidRDefault="009F6D15" w:rsidP="009F6D15">
      <w:pPr>
        <w:pStyle w:val="TH"/>
        <w:rPr>
          <w:rFonts w:eastAsia="Yu Mincho"/>
        </w:rPr>
      </w:pPr>
      <w:r w:rsidRPr="00F95B02">
        <w:rPr>
          <w:rFonts w:eastAsia="Yu Mincho"/>
        </w:rPr>
        <w:t xml:space="preserve">Table 5.3.3-1: </w:t>
      </w:r>
      <w:r w:rsidR="004E12AF" w:rsidRPr="00F95B02">
        <w:rPr>
          <w:rFonts w:eastAsia="Yu Mincho"/>
        </w:rPr>
        <w:t>Minimum guard</w:t>
      </w:r>
      <w:r w:rsidR="004E12AF">
        <w:rPr>
          <w:rFonts w:hint="eastAsia"/>
          <w:lang w:eastAsia="zh-CN"/>
        </w:rPr>
        <w:t xml:space="preserve"> </w:t>
      </w:r>
      <w:r w:rsidR="004E12AF" w:rsidRPr="00F95B02">
        <w:rPr>
          <w:rFonts w:eastAsia="Yu Mincho"/>
        </w:rPr>
        <w:t>band (kHz) (FR1</w:t>
      </w:r>
      <w:r w:rsidR="004E12AF">
        <w:rPr>
          <w:rFonts w:eastAsia="Yu Mincho"/>
        </w:rPr>
        <w:t>-NTN</w:t>
      </w:r>
      <w:r w:rsidR="004E12AF" w:rsidRPr="00F95B02">
        <w:rPr>
          <w:rFonts w:eastAsia="Yu Mincho"/>
        </w:rPr>
        <w:t>)</w:t>
      </w:r>
    </w:p>
    <w:tbl>
      <w:tblPr>
        <w:tblStyle w:val="TableGrid"/>
        <w:tblW w:w="8208" w:type="dxa"/>
        <w:jc w:val="center"/>
        <w:tblLayout w:type="fixed"/>
        <w:tblLook w:val="04A0" w:firstRow="1" w:lastRow="0" w:firstColumn="1" w:lastColumn="0" w:noHBand="0" w:noVBand="1"/>
      </w:tblPr>
      <w:tblGrid>
        <w:gridCol w:w="1191"/>
        <w:gridCol w:w="1169"/>
        <w:gridCol w:w="1169"/>
        <w:gridCol w:w="1170"/>
        <w:gridCol w:w="1169"/>
        <w:gridCol w:w="1170"/>
        <w:gridCol w:w="1170"/>
      </w:tblGrid>
      <w:tr w:rsidR="00D20A1E" w14:paraId="1ACA7F27" w14:textId="77777777" w:rsidTr="00D20A1E">
        <w:trPr>
          <w:cantSplit/>
          <w:jc w:val="center"/>
        </w:trPr>
        <w:tc>
          <w:tcPr>
            <w:tcW w:w="1191" w:type="dxa"/>
          </w:tcPr>
          <w:p w14:paraId="2D5DF0CF" w14:textId="77777777" w:rsidR="00D20A1E" w:rsidRDefault="00D20A1E" w:rsidP="00D20A1E">
            <w:pPr>
              <w:pStyle w:val="TAH"/>
              <w:rPr>
                <w:rFonts w:eastAsia="Yu Mincho"/>
              </w:rPr>
            </w:pPr>
            <w:bookmarkStart w:id="70" w:name="_Hlk500346105"/>
            <w:r w:rsidRPr="00F95B02">
              <w:rPr>
                <w:rFonts w:eastAsia="Yu Mincho"/>
                <w:sz w:val="16"/>
                <w:szCs w:val="16"/>
              </w:rPr>
              <w:t>SCS (kHz)</w:t>
            </w:r>
          </w:p>
        </w:tc>
        <w:tc>
          <w:tcPr>
            <w:tcW w:w="1169" w:type="dxa"/>
          </w:tcPr>
          <w:p w14:paraId="6F0714BE" w14:textId="5DCC62B6" w:rsidR="00D20A1E" w:rsidRPr="00F95B02" w:rsidRDefault="00D20A1E" w:rsidP="00D20A1E">
            <w:pPr>
              <w:pStyle w:val="TAH"/>
              <w:rPr>
                <w:rFonts w:eastAsia="Yu Mincho"/>
                <w:sz w:val="16"/>
                <w:szCs w:val="16"/>
              </w:rPr>
            </w:pPr>
            <w:ins w:id="71" w:author="Nokia" w:date="2024-11-04T09:17:00Z" w16du:dateUtc="2024-11-04T00:17:00Z">
              <w:r>
                <w:rPr>
                  <w:rFonts w:eastAsia="Yu Mincho"/>
                  <w:sz w:val="16"/>
                  <w:szCs w:val="16"/>
                </w:rPr>
                <w:t>3</w:t>
              </w:r>
              <w:r>
                <w:rPr>
                  <w:rFonts w:hint="eastAsia"/>
                  <w:sz w:val="16"/>
                  <w:szCs w:val="16"/>
                  <w:lang w:eastAsia="zh-CN"/>
                </w:rPr>
                <w:t xml:space="preserve"> </w:t>
              </w:r>
              <w:r w:rsidRPr="00F95B02">
                <w:rPr>
                  <w:rFonts w:eastAsia="Yu Mincho"/>
                  <w:sz w:val="16"/>
                  <w:szCs w:val="16"/>
                </w:rPr>
                <w:t>MHz</w:t>
              </w:r>
            </w:ins>
          </w:p>
        </w:tc>
        <w:tc>
          <w:tcPr>
            <w:tcW w:w="1169" w:type="dxa"/>
          </w:tcPr>
          <w:p w14:paraId="07EC096C" w14:textId="483331B7" w:rsidR="00D20A1E" w:rsidRDefault="00D20A1E" w:rsidP="00D20A1E">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05322E02" w14:textId="77777777" w:rsidR="00D20A1E" w:rsidRDefault="00D20A1E" w:rsidP="00D20A1E">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711BB7EC" w14:textId="77777777" w:rsidR="00D20A1E" w:rsidRDefault="00D20A1E" w:rsidP="00D20A1E">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F6BD796" w14:textId="77777777" w:rsidR="00D20A1E" w:rsidRDefault="00D20A1E" w:rsidP="00D20A1E">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773A8342" w14:textId="77777777" w:rsidR="00D20A1E" w:rsidRPr="00F95B02" w:rsidRDefault="00D20A1E" w:rsidP="00D20A1E">
            <w:pPr>
              <w:pStyle w:val="TAH"/>
              <w:rPr>
                <w:rFonts w:eastAsia="Yu Mincho"/>
                <w:sz w:val="16"/>
                <w:szCs w:val="16"/>
              </w:rPr>
            </w:pPr>
            <w:r>
              <w:rPr>
                <w:rFonts w:eastAsia="Yu Mincho"/>
                <w:sz w:val="16"/>
                <w:szCs w:val="16"/>
              </w:rPr>
              <w:t>30 MHz</w:t>
            </w:r>
          </w:p>
        </w:tc>
      </w:tr>
      <w:tr w:rsidR="00D20A1E" w14:paraId="0B1A974F" w14:textId="77777777" w:rsidTr="00D20A1E">
        <w:trPr>
          <w:cantSplit/>
          <w:jc w:val="center"/>
        </w:trPr>
        <w:tc>
          <w:tcPr>
            <w:tcW w:w="1191" w:type="dxa"/>
          </w:tcPr>
          <w:p w14:paraId="657CBE87" w14:textId="77777777" w:rsidR="00D20A1E" w:rsidRDefault="00D20A1E" w:rsidP="00D20A1E">
            <w:pPr>
              <w:pStyle w:val="TAC"/>
              <w:rPr>
                <w:rFonts w:eastAsia="Yu Mincho"/>
              </w:rPr>
            </w:pPr>
            <w:r w:rsidRPr="00F95B02">
              <w:rPr>
                <w:rFonts w:eastAsia="Yu Mincho"/>
              </w:rPr>
              <w:t>15</w:t>
            </w:r>
          </w:p>
        </w:tc>
        <w:tc>
          <w:tcPr>
            <w:tcW w:w="1169" w:type="dxa"/>
          </w:tcPr>
          <w:p w14:paraId="6F0E1E40" w14:textId="4713FD73" w:rsidR="00D20A1E" w:rsidRPr="00F95B02" w:rsidRDefault="00D20A1E" w:rsidP="00D20A1E">
            <w:pPr>
              <w:pStyle w:val="TAC"/>
            </w:pPr>
            <w:ins w:id="72" w:author="Nokia" w:date="2024-11-04T09:17:00Z" w16du:dateUtc="2024-11-04T00:17:00Z">
              <w:r>
                <w:t>142.5</w:t>
              </w:r>
            </w:ins>
          </w:p>
        </w:tc>
        <w:tc>
          <w:tcPr>
            <w:tcW w:w="1169" w:type="dxa"/>
          </w:tcPr>
          <w:p w14:paraId="7DA62631" w14:textId="7DB3A000" w:rsidR="00D20A1E" w:rsidRDefault="00D20A1E" w:rsidP="00D20A1E">
            <w:pPr>
              <w:pStyle w:val="TAC"/>
              <w:rPr>
                <w:rFonts w:eastAsia="Yu Mincho"/>
              </w:rPr>
            </w:pPr>
            <w:r w:rsidRPr="00F95B02">
              <w:t>242.5</w:t>
            </w:r>
          </w:p>
        </w:tc>
        <w:tc>
          <w:tcPr>
            <w:tcW w:w="1170" w:type="dxa"/>
          </w:tcPr>
          <w:p w14:paraId="6A142E3E" w14:textId="77777777" w:rsidR="00D20A1E" w:rsidRDefault="00D20A1E" w:rsidP="00D20A1E">
            <w:pPr>
              <w:pStyle w:val="TAC"/>
              <w:rPr>
                <w:rFonts w:eastAsia="Yu Mincho"/>
              </w:rPr>
            </w:pPr>
            <w:r w:rsidRPr="00F95B02">
              <w:t>312.5</w:t>
            </w:r>
          </w:p>
        </w:tc>
        <w:tc>
          <w:tcPr>
            <w:tcW w:w="1169" w:type="dxa"/>
          </w:tcPr>
          <w:p w14:paraId="233EF7E3" w14:textId="77777777" w:rsidR="00D20A1E" w:rsidRDefault="00D20A1E" w:rsidP="00D20A1E">
            <w:pPr>
              <w:pStyle w:val="TAC"/>
              <w:rPr>
                <w:rFonts w:eastAsia="Yu Mincho"/>
              </w:rPr>
            </w:pPr>
            <w:r w:rsidRPr="00F95B02">
              <w:t>382.5</w:t>
            </w:r>
          </w:p>
        </w:tc>
        <w:tc>
          <w:tcPr>
            <w:tcW w:w="1170" w:type="dxa"/>
          </w:tcPr>
          <w:p w14:paraId="41B88081" w14:textId="77777777" w:rsidR="00D20A1E" w:rsidRDefault="00D20A1E" w:rsidP="00D20A1E">
            <w:pPr>
              <w:pStyle w:val="TAC"/>
              <w:rPr>
                <w:rFonts w:eastAsia="Yu Mincho"/>
              </w:rPr>
            </w:pPr>
            <w:r w:rsidRPr="00F95B02">
              <w:t>452.5</w:t>
            </w:r>
          </w:p>
        </w:tc>
        <w:tc>
          <w:tcPr>
            <w:tcW w:w="1170" w:type="dxa"/>
          </w:tcPr>
          <w:p w14:paraId="5E26A1D0" w14:textId="77777777" w:rsidR="00D20A1E" w:rsidRPr="00F95B02" w:rsidRDefault="00D20A1E" w:rsidP="00D20A1E">
            <w:pPr>
              <w:pStyle w:val="TAC"/>
            </w:pPr>
            <w:r>
              <w:t>592.5</w:t>
            </w:r>
          </w:p>
        </w:tc>
      </w:tr>
      <w:tr w:rsidR="00D20A1E" w14:paraId="71F01E66" w14:textId="77777777" w:rsidTr="00D20A1E">
        <w:trPr>
          <w:cantSplit/>
          <w:jc w:val="center"/>
        </w:trPr>
        <w:tc>
          <w:tcPr>
            <w:tcW w:w="1191" w:type="dxa"/>
          </w:tcPr>
          <w:p w14:paraId="162B7703" w14:textId="77777777" w:rsidR="00D20A1E" w:rsidRDefault="00D20A1E" w:rsidP="00D20A1E">
            <w:pPr>
              <w:pStyle w:val="TAC"/>
              <w:rPr>
                <w:rFonts w:eastAsia="Yu Mincho"/>
              </w:rPr>
            </w:pPr>
            <w:r w:rsidRPr="00F95B02">
              <w:rPr>
                <w:rFonts w:eastAsia="Yu Mincho"/>
              </w:rPr>
              <w:t>30</w:t>
            </w:r>
          </w:p>
        </w:tc>
        <w:tc>
          <w:tcPr>
            <w:tcW w:w="1169" w:type="dxa"/>
          </w:tcPr>
          <w:p w14:paraId="4D5A587D" w14:textId="057E97DD" w:rsidR="00D20A1E" w:rsidRPr="00F95B02" w:rsidRDefault="00D20A1E" w:rsidP="00D20A1E">
            <w:pPr>
              <w:pStyle w:val="TAC"/>
              <w:rPr>
                <w:rFonts w:eastAsia="游ゴシック"/>
              </w:rPr>
            </w:pPr>
            <w:ins w:id="73" w:author="Nokia" w:date="2024-11-04T09:17:00Z" w16du:dateUtc="2024-11-04T00:17:00Z">
              <w:r>
                <w:rPr>
                  <w:rFonts w:eastAsia="游ゴシック"/>
                </w:rPr>
                <w:t>N/A</w:t>
              </w:r>
            </w:ins>
          </w:p>
        </w:tc>
        <w:tc>
          <w:tcPr>
            <w:tcW w:w="1169" w:type="dxa"/>
          </w:tcPr>
          <w:p w14:paraId="1C81623E" w14:textId="0BAB8001" w:rsidR="00D20A1E" w:rsidRDefault="00D20A1E" w:rsidP="00D20A1E">
            <w:pPr>
              <w:pStyle w:val="TAC"/>
              <w:rPr>
                <w:rFonts w:eastAsia="Yu Mincho"/>
              </w:rPr>
            </w:pPr>
            <w:r w:rsidRPr="00F95B02">
              <w:rPr>
                <w:rFonts w:eastAsia="游ゴシック"/>
              </w:rPr>
              <w:t>505</w:t>
            </w:r>
          </w:p>
        </w:tc>
        <w:tc>
          <w:tcPr>
            <w:tcW w:w="1170" w:type="dxa"/>
          </w:tcPr>
          <w:p w14:paraId="2AA2A82F" w14:textId="77777777" w:rsidR="00D20A1E" w:rsidRDefault="00D20A1E" w:rsidP="00D20A1E">
            <w:pPr>
              <w:pStyle w:val="TAC"/>
              <w:rPr>
                <w:rFonts w:eastAsia="Yu Mincho"/>
              </w:rPr>
            </w:pPr>
            <w:r w:rsidRPr="00F95B02">
              <w:rPr>
                <w:rFonts w:eastAsia="游ゴシック"/>
              </w:rPr>
              <w:t>665</w:t>
            </w:r>
          </w:p>
        </w:tc>
        <w:tc>
          <w:tcPr>
            <w:tcW w:w="1169" w:type="dxa"/>
          </w:tcPr>
          <w:p w14:paraId="3D1AEDBD" w14:textId="77777777" w:rsidR="00D20A1E" w:rsidRDefault="00D20A1E" w:rsidP="00D20A1E">
            <w:pPr>
              <w:pStyle w:val="TAC"/>
              <w:rPr>
                <w:rFonts w:eastAsia="Yu Mincho"/>
              </w:rPr>
            </w:pPr>
            <w:r w:rsidRPr="00F95B02">
              <w:rPr>
                <w:rFonts w:eastAsia="游ゴシック"/>
              </w:rPr>
              <w:t>645</w:t>
            </w:r>
          </w:p>
        </w:tc>
        <w:tc>
          <w:tcPr>
            <w:tcW w:w="1170" w:type="dxa"/>
          </w:tcPr>
          <w:p w14:paraId="4D1F3D42" w14:textId="77777777" w:rsidR="00D20A1E" w:rsidRDefault="00D20A1E" w:rsidP="00D20A1E">
            <w:pPr>
              <w:pStyle w:val="TAC"/>
              <w:rPr>
                <w:rFonts w:eastAsia="Yu Mincho"/>
              </w:rPr>
            </w:pPr>
            <w:r w:rsidRPr="00F95B02">
              <w:rPr>
                <w:rFonts w:eastAsia="游ゴシック"/>
              </w:rPr>
              <w:t>805</w:t>
            </w:r>
          </w:p>
        </w:tc>
        <w:tc>
          <w:tcPr>
            <w:tcW w:w="1170" w:type="dxa"/>
          </w:tcPr>
          <w:p w14:paraId="427DDF66" w14:textId="77777777" w:rsidR="00D20A1E" w:rsidRPr="00F95B02" w:rsidRDefault="00D20A1E" w:rsidP="00D20A1E">
            <w:pPr>
              <w:pStyle w:val="TAC"/>
              <w:rPr>
                <w:rFonts w:eastAsia="游ゴシック"/>
              </w:rPr>
            </w:pPr>
            <w:r>
              <w:rPr>
                <w:rFonts w:eastAsia="游ゴシック"/>
              </w:rPr>
              <w:t>945</w:t>
            </w:r>
          </w:p>
        </w:tc>
      </w:tr>
      <w:tr w:rsidR="00D20A1E" w14:paraId="2C81EDB2" w14:textId="77777777" w:rsidTr="00D20A1E">
        <w:trPr>
          <w:cantSplit/>
          <w:jc w:val="center"/>
        </w:trPr>
        <w:tc>
          <w:tcPr>
            <w:tcW w:w="1191" w:type="dxa"/>
          </w:tcPr>
          <w:p w14:paraId="23CB20CC" w14:textId="77777777" w:rsidR="00D20A1E" w:rsidRPr="00F95B02" w:rsidRDefault="00D20A1E" w:rsidP="00D20A1E">
            <w:pPr>
              <w:pStyle w:val="TAC"/>
              <w:rPr>
                <w:rFonts w:eastAsia="Yu Mincho"/>
              </w:rPr>
            </w:pPr>
            <w:r w:rsidRPr="00F95B02">
              <w:rPr>
                <w:rFonts w:eastAsia="Yu Mincho"/>
              </w:rPr>
              <w:t>60</w:t>
            </w:r>
          </w:p>
        </w:tc>
        <w:tc>
          <w:tcPr>
            <w:tcW w:w="1169" w:type="dxa"/>
          </w:tcPr>
          <w:p w14:paraId="3F8E5FA7" w14:textId="3F79196A" w:rsidR="00D20A1E" w:rsidRPr="00F95B02" w:rsidRDefault="00D20A1E" w:rsidP="00D20A1E">
            <w:pPr>
              <w:pStyle w:val="TAC"/>
              <w:rPr>
                <w:rFonts w:eastAsia="Yu Mincho"/>
              </w:rPr>
            </w:pPr>
            <w:ins w:id="74" w:author="Nokia" w:date="2024-11-04T09:17:00Z" w16du:dateUtc="2024-11-04T00:17:00Z">
              <w:r w:rsidRPr="00F95B02">
                <w:rPr>
                  <w:rFonts w:eastAsia="Yu Mincho"/>
                </w:rPr>
                <w:t>N/A</w:t>
              </w:r>
            </w:ins>
          </w:p>
        </w:tc>
        <w:tc>
          <w:tcPr>
            <w:tcW w:w="1169" w:type="dxa"/>
          </w:tcPr>
          <w:p w14:paraId="42B601C2" w14:textId="1E01A11C" w:rsidR="00D20A1E" w:rsidRPr="00F95B02" w:rsidRDefault="00D20A1E" w:rsidP="00D20A1E">
            <w:pPr>
              <w:pStyle w:val="TAC"/>
              <w:rPr>
                <w:rFonts w:eastAsia="Yu Mincho"/>
              </w:rPr>
            </w:pPr>
            <w:r w:rsidRPr="00F95B02">
              <w:rPr>
                <w:rFonts w:eastAsia="Yu Mincho"/>
              </w:rPr>
              <w:t>N/A</w:t>
            </w:r>
          </w:p>
        </w:tc>
        <w:tc>
          <w:tcPr>
            <w:tcW w:w="1170" w:type="dxa"/>
          </w:tcPr>
          <w:p w14:paraId="5B6E4C89" w14:textId="77777777" w:rsidR="00D20A1E" w:rsidRPr="00F95B02" w:rsidRDefault="00D20A1E" w:rsidP="00D20A1E">
            <w:pPr>
              <w:pStyle w:val="TAC"/>
              <w:rPr>
                <w:rFonts w:eastAsia="Yu Mincho"/>
              </w:rPr>
            </w:pPr>
            <w:r w:rsidRPr="00F95B02">
              <w:rPr>
                <w:rFonts w:eastAsia="游ゴシック"/>
              </w:rPr>
              <w:t>1010</w:t>
            </w:r>
          </w:p>
        </w:tc>
        <w:tc>
          <w:tcPr>
            <w:tcW w:w="1169" w:type="dxa"/>
          </w:tcPr>
          <w:p w14:paraId="317B148A" w14:textId="77777777" w:rsidR="00D20A1E" w:rsidRPr="00F95B02" w:rsidRDefault="00D20A1E" w:rsidP="00D20A1E">
            <w:pPr>
              <w:pStyle w:val="TAC"/>
              <w:rPr>
                <w:rFonts w:eastAsia="Yu Mincho"/>
              </w:rPr>
            </w:pPr>
            <w:r w:rsidRPr="00F95B02">
              <w:rPr>
                <w:rFonts w:eastAsia="游ゴシック"/>
              </w:rPr>
              <w:t>990</w:t>
            </w:r>
          </w:p>
        </w:tc>
        <w:tc>
          <w:tcPr>
            <w:tcW w:w="1170" w:type="dxa"/>
          </w:tcPr>
          <w:p w14:paraId="59CFB3C5" w14:textId="77777777" w:rsidR="00D20A1E" w:rsidRPr="00F95B02" w:rsidRDefault="00D20A1E" w:rsidP="00D20A1E">
            <w:pPr>
              <w:pStyle w:val="TAC"/>
              <w:rPr>
                <w:rFonts w:eastAsia="Yu Mincho"/>
              </w:rPr>
            </w:pPr>
            <w:r w:rsidRPr="00F95B02">
              <w:rPr>
                <w:rFonts w:eastAsia="游ゴシック"/>
              </w:rPr>
              <w:t>1330</w:t>
            </w:r>
          </w:p>
        </w:tc>
        <w:tc>
          <w:tcPr>
            <w:tcW w:w="1170" w:type="dxa"/>
          </w:tcPr>
          <w:p w14:paraId="10306AE8" w14:textId="77777777" w:rsidR="00D20A1E" w:rsidRPr="00F95B02" w:rsidRDefault="00D20A1E" w:rsidP="00D20A1E">
            <w:pPr>
              <w:pStyle w:val="TAC"/>
              <w:rPr>
                <w:rFonts w:eastAsia="游ゴシック"/>
              </w:rPr>
            </w:pPr>
            <w:r>
              <w:rPr>
                <w:rFonts w:eastAsia="游ゴシック"/>
              </w:rPr>
              <w:t>1290</w:t>
            </w:r>
          </w:p>
        </w:tc>
      </w:tr>
    </w:tbl>
    <w:p w14:paraId="71884CF9" w14:textId="77777777" w:rsidR="000941CA" w:rsidRDefault="000941CA" w:rsidP="009F6D15">
      <w:pPr>
        <w:rPr>
          <w:rFonts w:eastAsia="Yu Mincho"/>
          <w:lang w:eastAsia="ja-JP"/>
        </w:rPr>
      </w:pPr>
    </w:p>
    <w:p w14:paraId="0F4A81B5" w14:textId="162EFEA4" w:rsidR="005571D7" w:rsidRPr="005571D7" w:rsidRDefault="005571D7" w:rsidP="009F6D15">
      <w:pPr>
        <w:rPr>
          <w:rFonts w:eastAsia="Yu Mincho"/>
          <w:color w:val="FF0000"/>
          <w:lang w:eastAsia="ja-JP"/>
        </w:rPr>
      </w:pPr>
      <w:r w:rsidRPr="005571D7">
        <w:rPr>
          <w:rFonts w:eastAsia="Yu Mincho" w:hint="eastAsia"/>
          <w:color w:val="FF0000"/>
          <w:lang w:eastAsia="ja-JP"/>
        </w:rPr>
        <w:t>&lt;Next Changes&gt;</w:t>
      </w:r>
    </w:p>
    <w:p w14:paraId="1FFB12D9" w14:textId="77777777" w:rsidR="009F6D15" w:rsidRPr="00F95B02" w:rsidRDefault="009F6D15" w:rsidP="009F6D15">
      <w:pPr>
        <w:pStyle w:val="Heading3"/>
        <w:rPr>
          <w:rFonts w:eastAsia="Yu Mincho"/>
        </w:rPr>
      </w:pPr>
      <w:bookmarkStart w:id="75" w:name="_Toc21127431"/>
      <w:bookmarkStart w:id="76" w:name="_Toc29811637"/>
      <w:bookmarkStart w:id="77" w:name="_Toc36817189"/>
      <w:bookmarkStart w:id="78" w:name="_Toc37260105"/>
      <w:bookmarkStart w:id="79" w:name="_Toc37267493"/>
      <w:bookmarkStart w:id="80" w:name="_Toc44712095"/>
      <w:bookmarkStart w:id="81" w:name="_Toc45893408"/>
      <w:bookmarkStart w:id="82" w:name="_Toc53178135"/>
      <w:bookmarkStart w:id="83" w:name="_Toc53178586"/>
      <w:bookmarkStart w:id="84" w:name="_Toc61178812"/>
      <w:bookmarkStart w:id="85" w:name="_Toc61179282"/>
      <w:bookmarkStart w:id="86" w:name="_Toc67916578"/>
      <w:bookmarkStart w:id="87" w:name="_Toc74663176"/>
      <w:bookmarkStart w:id="88" w:name="_Toc82621716"/>
      <w:bookmarkStart w:id="89" w:name="_Toc90422563"/>
      <w:bookmarkStart w:id="90" w:name="_Toc104310970"/>
      <w:bookmarkStart w:id="91" w:name="_Toc106126670"/>
      <w:bookmarkStart w:id="92" w:name="_Toc106176983"/>
      <w:bookmarkStart w:id="93" w:name="_Toc114242151"/>
      <w:bookmarkStart w:id="94" w:name="_Toc123044095"/>
      <w:bookmarkStart w:id="95" w:name="_Toc124157734"/>
      <w:bookmarkStart w:id="96" w:name="_Toc124259657"/>
      <w:bookmarkStart w:id="97" w:name="_Toc130584728"/>
      <w:bookmarkStart w:id="98" w:name="_Toc137464384"/>
      <w:bookmarkStart w:id="99" w:name="_Toc138884053"/>
      <w:bookmarkStart w:id="100" w:name="_Toc145643254"/>
      <w:bookmarkStart w:id="101" w:name="_Toc155472088"/>
      <w:bookmarkStart w:id="102" w:name="_Toc155776976"/>
      <w:bookmarkStart w:id="103" w:name="_Toc161668312"/>
      <w:bookmarkStart w:id="104" w:name="_Toc169713620"/>
      <w:bookmarkStart w:id="105" w:name="_Toc176445171"/>
      <w:bookmarkEnd w:id="70"/>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E0EDF00" w14:textId="15A0E655" w:rsidR="009F6D15" w:rsidRPr="00F95B02" w:rsidRDefault="00F70ABC" w:rsidP="009F6D15">
      <w:pPr>
        <w:rPr>
          <w:rFonts w:eastAsia="Yu Mincho"/>
        </w:rPr>
      </w:pPr>
      <w:bookmarkStart w:id="106"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106"/>
    <w:p w14:paraId="1B8E10D8" w14:textId="01F8C54F" w:rsidR="009F6D15" w:rsidRDefault="009F6D15" w:rsidP="009F6D15">
      <w:pPr>
        <w:pStyle w:val="TH"/>
      </w:pPr>
      <w:r w:rsidRPr="00F95B02">
        <w:lastRenderedPageBreak/>
        <w:t xml:space="preserve">Table 5.3.5-1: </w:t>
      </w:r>
      <w:r w:rsidR="006678AC">
        <w:rPr>
          <w:i/>
        </w:rPr>
        <w:t>SAN</w:t>
      </w:r>
      <w:r w:rsidR="006678AC" w:rsidRPr="00F95B02">
        <w:rPr>
          <w:i/>
        </w:rPr>
        <w:t xml:space="preserve"> channel bandwidths</w:t>
      </w:r>
      <w:r w:rsidR="006678AC" w:rsidRPr="00F95B02">
        <w:t xml:space="preserve"> and SCS per </w:t>
      </w:r>
      <w:r w:rsidR="006678AC" w:rsidRPr="00F95B02">
        <w:rPr>
          <w:i/>
        </w:rPr>
        <w:t>operating band</w:t>
      </w:r>
      <w:r w:rsidR="006678AC" w:rsidRPr="00F95B02">
        <w:t xml:space="preserve"> in FR1</w:t>
      </w:r>
      <w:r w:rsidR="006678AC">
        <w:t>-NTN</w:t>
      </w:r>
    </w:p>
    <w:tbl>
      <w:tblPr>
        <w:tblStyle w:val="TableGrid"/>
        <w:tblW w:w="0" w:type="auto"/>
        <w:jc w:val="center"/>
        <w:tblLook w:val="04A0" w:firstRow="1" w:lastRow="0" w:firstColumn="1" w:lastColumn="0" w:noHBand="0" w:noVBand="1"/>
      </w:tblPr>
      <w:tblGrid>
        <w:gridCol w:w="1497"/>
        <w:gridCol w:w="2100"/>
        <w:gridCol w:w="703"/>
        <w:gridCol w:w="703"/>
        <w:gridCol w:w="925"/>
        <w:gridCol w:w="925"/>
        <w:gridCol w:w="925"/>
        <w:gridCol w:w="1853"/>
        <w:tblGridChange w:id="107">
          <w:tblGrid>
            <w:gridCol w:w="632"/>
            <w:gridCol w:w="865"/>
            <w:gridCol w:w="1628"/>
            <w:gridCol w:w="472"/>
            <w:gridCol w:w="703"/>
            <w:gridCol w:w="544"/>
            <w:gridCol w:w="159"/>
            <w:gridCol w:w="473"/>
            <w:gridCol w:w="452"/>
            <w:gridCol w:w="180"/>
            <w:gridCol w:w="745"/>
            <w:gridCol w:w="86"/>
            <w:gridCol w:w="830"/>
            <w:gridCol w:w="9"/>
            <w:gridCol w:w="821"/>
            <w:gridCol w:w="1032"/>
            <w:gridCol w:w="632"/>
          </w:tblGrid>
        </w:tblGridChange>
      </w:tblGrid>
      <w:tr w:rsidR="00D20A1E" w14:paraId="12D98F29" w14:textId="77777777" w:rsidTr="008F00DB">
        <w:trPr>
          <w:cantSplit/>
          <w:tblHeader/>
          <w:jc w:val="center"/>
        </w:trPr>
        <w:tc>
          <w:tcPr>
            <w:tcW w:w="0" w:type="auto"/>
            <w:vMerge w:val="restart"/>
            <w:vAlign w:val="center"/>
          </w:tcPr>
          <w:p w14:paraId="793DDBEF" w14:textId="77777777" w:rsidR="00D20A1E" w:rsidRPr="00F95B02" w:rsidRDefault="00D20A1E" w:rsidP="00D67CFA">
            <w:pPr>
              <w:pStyle w:val="TAH"/>
            </w:pPr>
            <w:r>
              <w:rPr>
                <w:rFonts w:hint="eastAsia"/>
                <w:lang w:eastAsia="zh-CN"/>
              </w:rPr>
              <w:t>SAN Operating</w:t>
            </w:r>
            <w:r w:rsidRPr="00F95B02">
              <w:t xml:space="preserve"> Band</w:t>
            </w:r>
          </w:p>
        </w:tc>
        <w:tc>
          <w:tcPr>
            <w:tcW w:w="0" w:type="auto"/>
            <w:vMerge w:val="restart"/>
            <w:vAlign w:val="center"/>
          </w:tcPr>
          <w:p w14:paraId="552B5D41" w14:textId="77777777" w:rsidR="00D20A1E" w:rsidRPr="00F95B02" w:rsidRDefault="00D20A1E" w:rsidP="00D67CFA">
            <w:pPr>
              <w:pStyle w:val="TAH"/>
            </w:pPr>
            <w:r w:rsidRPr="00F95B02">
              <w:t>SCS</w:t>
            </w:r>
            <w:r>
              <w:rPr>
                <w:rFonts w:hint="eastAsia"/>
                <w:lang w:eastAsia="zh-CN"/>
              </w:rPr>
              <w:t xml:space="preserve"> </w:t>
            </w:r>
            <w:r>
              <w:rPr>
                <w:lang w:eastAsia="zh-CN"/>
              </w:rPr>
              <w:t>(</w:t>
            </w:r>
            <w:r w:rsidRPr="00F95B02">
              <w:t>kHz</w:t>
            </w:r>
            <w:r>
              <w:t>)</w:t>
            </w:r>
          </w:p>
        </w:tc>
        <w:tc>
          <w:tcPr>
            <w:tcW w:w="0" w:type="auto"/>
            <w:gridSpan w:val="6"/>
          </w:tcPr>
          <w:p w14:paraId="7BA56325" w14:textId="42482A14" w:rsidR="00D20A1E" w:rsidRDefault="00D20A1E" w:rsidP="00D67CFA">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D20A1E" w14:paraId="795907E1" w14:textId="77777777" w:rsidTr="00E2492F">
        <w:tblPrEx>
          <w:tblW w:w="0" w:type="auto"/>
          <w:jc w:val="center"/>
          <w:tblPrExChange w:id="108" w:author="Nokia" w:date="2024-11-04T09:17:00Z" w16du:dateUtc="2024-11-04T00:17:00Z">
            <w:tblPrEx>
              <w:tblW w:w="0" w:type="auto"/>
              <w:jc w:val="center"/>
            </w:tblPrEx>
          </w:tblPrExChange>
        </w:tblPrEx>
        <w:trPr>
          <w:cantSplit/>
          <w:tblHeader/>
          <w:jc w:val="center"/>
          <w:trPrChange w:id="109" w:author="Nokia" w:date="2024-11-04T09:17:00Z" w16du:dateUtc="2024-11-04T00:17:00Z">
            <w:trPr>
              <w:cantSplit/>
              <w:tblHeader/>
              <w:jc w:val="center"/>
            </w:trPr>
          </w:trPrChange>
        </w:trPr>
        <w:tc>
          <w:tcPr>
            <w:tcW w:w="0" w:type="auto"/>
            <w:vMerge/>
            <w:vAlign w:val="center"/>
            <w:tcPrChange w:id="110" w:author="Nokia" w:date="2024-11-04T09:17:00Z" w16du:dateUtc="2024-11-04T00:17:00Z">
              <w:tcPr>
                <w:tcW w:w="0" w:type="auto"/>
                <w:gridSpan w:val="3"/>
                <w:vMerge/>
                <w:vAlign w:val="center"/>
              </w:tcPr>
            </w:tcPrChange>
          </w:tcPr>
          <w:p w14:paraId="3F55D02B" w14:textId="77777777" w:rsidR="00D20A1E" w:rsidRPr="00F95B02" w:rsidRDefault="00D20A1E" w:rsidP="00D20A1E">
            <w:pPr>
              <w:pStyle w:val="TAH"/>
            </w:pPr>
          </w:p>
        </w:tc>
        <w:tc>
          <w:tcPr>
            <w:tcW w:w="0" w:type="auto"/>
            <w:vMerge/>
            <w:vAlign w:val="center"/>
            <w:tcPrChange w:id="111" w:author="Nokia" w:date="2024-11-04T09:17:00Z" w16du:dateUtc="2024-11-04T00:17:00Z">
              <w:tcPr>
                <w:tcW w:w="0" w:type="auto"/>
                <w:gridSpan w:val="3"/>
                <w:vMerge/>
                <w:vAlign w:val="center"/>
              </w:tcPr>
            </w:tcPrChange>
          </w:tcPr>
          <w:p w14:paraId="5A1FC4E8" w14:textId="77777777" w:rsidR="00D20A1E" w:rsidRPr="00F95B02" w:rsidRDefault="00D20A1E" w:rsidP="00D20A1E">
            <w:pPr>
              <w:pStyle w:val="TAH"/>
            </w:pPr>
          </w:p>
        </w:tc>
        <w:tc>
          <w:tcPr>
            <w:tcW w:w="0" w:type="auto"/>
            <w:vAlign w:val="center"/>
            <w:tcPrChange w:id="112" w:author="Nokia" w:date="2024-11-04T09:17:00Z" w16du:dateUtc="2024-11-04T00:17:00Z">
              <w:tcPr>
                <w:tcW w:w="0" w:type="auto"/>
                <w:gridSpan w:val="2"/>
              </w:tcPr>
            </w:tcPrChange>
          </w:tcPr>
          <w:p w14:paraId="4E06EE23" w14:textId="3729BD25" w:rsidR="00D20A1E" w:rsidRDefault="00D20A1E" w:rsidP="00D20A1E">
            <w:pPr>
              <w:pStyle w:val="TAH"/>
              <w:rPr>
                <w:ins w:id="113" w:author="Nokia" w:date="2024-11-04T09:17:00Z" w16du:dateUtc="2024-11-04T00:17:00Z"/>
                <w:lang w:eastAsia="zh-CN"/>
              </w:rPr>
            </w:pPr>
            <w:ins w:id="114" w:author="Nokia" w:date="2024-11-04T09:18:00Z" w16du:dateUtc="2024-11-04T00:18:00Z">
              <w:r>
                <w:rPr>
                  <w:lang w:eastAsia="zh-CN"/>
                </w:rPr>
                <w:t>3</w:t>
              </w:r>
            </w:ins>
          </w:p>
          <w:p w14:paraId="3E52D6B3" w14:textId="77777777" w:rsidR="00D20A1E" w:rsidRDefault="00D20A1E" w:rsidP="00D20A1E">
            <w:pPr>
              <w:pStyle w:val="TAH"/>
              <w:rPr>
                <w:lang w:eastAsia="zh-CN"/>
              </w:rPr>
            </w:pPr>
          </w:p>
        </w:tc>
        <w:tc>
          <w:tcPr>
            <w:tcW w:w="0" w:type="auto"/>
            <w:vAlign w:val="center"/>
            <w:tcPrChange w:id="115" w:author="Nokia" w:date="2024-11-04T09:17:00Z" w16du:dateUtc="2024-11-04T00:17:00Z">
              <w:tcPr>
                <w:tcW w:w="0" w:type="auto"/>
                <w:gridSpan w:val="2"/>
                <w:vAlign w:val="center"/>
              </w:tcPr>
            </w:tcPrChange>
          </w:tcPr>
          <w:p w14:paraId="0FD1D678" w14:textId="716EAF95" w:rsidR="00D20A1E" w:rsidRDefault="00D20A1E" w:rsidP="00D20A1E">
            <w:pPr>
              <w:pStyle w:val="TAH"/>
              <w:rPr>
                <w:lang w:eastAsia="zh-CN"/>
              </w:rPr>
            </w:pPr>
            <w:r>
              <w:rPr>
                <w:rFonts w:hint="eastAsia"/>
                <w:lang w:eastAsia="zh-CN"/>
              </w:rPr>
              <w:t>5</w:t>
            </w:r>
          </w:p>
          <w:p w14:paraId="001D7970" w14:textId="77777777" w:rsidR="00D20A1E" w:rsidRPr="00740195" w:rsidRDefault="00D20A1E" w:rsidP="00D20A1E">
            <w:pPr>
              <w:pStyle w:val="TAH"/>
              <w:rPr>
                <w:lang w:eastAsia="zh-CN"/>
              </w:rPr>
            </w:pPr>
          </w:p>
        </w:tc>
        <w:tc>
          <w:tcPr>
            <w:tcW w:w="0" w:type="auto"/>
            <w:vAlign w:val="center"/>
            <w:tcPrChange w:id="116" w:author="Nokia" w:date="2024-11-04T09:17:00Z" w16du:dateUtc="2024-11-04T00:17:00Z">
              <w:tcPr>
                <w:tcW w:w="0" w:type="auto"/>
                <w:gridSpan w:val="2"/>
                <w:vAlign w:val="center"/>
              </w:tcPr>
            </w:tcPrChange>
          </w:tcPr>
          <w:p w14:paraId="05C867E0" w14:textId="77777777" w:rsidR="00D20A1E" w:rsidRDefault="00D20A1E" w:rsidP="00D20A1E">
            <w:pPr>
              <w:pStyle w:val="TAH"/>
              <w:rPr>
                <w:lang w:eastAsia="zh-CN"/>
              </w:rPr>
            </w:pPr>
            <w:r>
              <w:rPr>
                <w:rFonts w:hint="eastAsia"/>
                <w:lang w:eastAsia="zh-CN"/>
              </w:rPr>
              <w:t>1</w:t>
            </w:r>
            <w:r>
              <w:rPr>
                <w:lang w:eastAsia="zh-CN"/>
              </w:rPr>
              <w:t>0</w:t>
            </w:r>
          </w:p>
          <w:p w14:paraId="7445B9F7" w14:textId="77777777" w:rsidR="00D20A1E" w:rsidRPr="00740195" w:rsidRDefault="00D20A1E" w:rsidP="00D20A1E">
            <w:pPr>
              <w:pStyle w:val="TAH"/>
              <w:rPr>
                <w:lang w:eastAsia="zh-CN"/>
              </w:rPr>
            </w:pPr>
          </w:p>
        </w:tc>
        <w:tc>
          <w:tcPr>
            <w:tcW w:w="0" w:type="auto"/>
            <w:vAlign w:val="center"/>
            <w:tcPrChange w:id="117" w:author="Nokia" w:date="2024-11-04T09:17:00Z" w16du:dateUtc="2024-11-04T00:17:00Z">
              <w:tcPr>
                <w:tcW w:w="0" w:type="auto"/>
                <w:vAlign w:val="center"/>
              </w:tcPr>
            </w:tcPrChange>
          </w:tcPr>
          <w:p w14:paraId="31FC2CC8" w14:textId="77777777" w:rsidR="00D20A1E" w:rsidRDefault="00D20A1E" w:rsidP="00D20A1E">
            <w:pPr>
              <w:pStyle w:val="TAH"/>
              <w:rPr>
                <w:lang w:eastAsia="zh-CN"/>
              </w:rPr>
            </w:pPr>
            <w:r>
              <w:rPr>
                <w:rFonts w:hint="eastAsia"/>
                <w:lang w:eastAsia="zh-CN"/>
              </w:rPr>
              <w:t>1</w:t>
            </w:r>
            <w:r>
              <w:rPr>
                <w:lang w:eastAsia="zh-CN"/>
              </w:rPr>
              <w:t>5</w:t>
            </w:r>
          </w:p>
          <w:p w14:paraId="324EC581" w14:textId="77777777" w:rsidR="00D20A1E" w:rsidRPr="00740195" w:rsidRDefault="00D20A1E" w:rsidP="00D20A1E">
            <w:pPr>
              <w:pStyle w:val="TAH"/>
              <w:rPr>
                <w:lang w:eastAsia="zh-CN"/>
              </w:rPr>
            </w:pPr>
          </w:p>
        </w:tc>
        <w:tc>
          <w:tcPr>
            <w:tcW w:w="0" w:type="auto"/>
            <w:vAlign w:val="center"/>
            <w:tcPrChange w:id="118" w:author="Nokia" w:date="2024-11-04T09:17:00Z" w16du:dateUtc="2024-11-04T00:17:00Z">
              <w:tcPr>
                <w:tcW w:w="0" w:type="auto"/>
                <w:gridSpan w:val="2"/>
                <w:vAlign w:val="center"/>
              </w:tcPr>
            </w:tcPrChange>
          </w:tcPr>
          <w:p w14:paraId="12FBBF55" w14:textId="77777777" w:rsidR="00D20A1E" w:rsidRDefault="00D20A1E" w:rsidP="00D20A1E">
            <w:pPr>
              <w:pStyle w:val="TAH"/>
              <w:rPr>
                <w:lang w:eastAsia="zh-CN"/>
              </w:rPr>
            </w:pPr>
            <w:r>
              <w:rPr>
                <w:rFonts w:hint="eastAsia"/>
                <w:lang w:eastAsia="zh-CN"/>
              </w:rPr>
              <w:t>2</w:t>
            </w:r>
            <w:r>
              <w:rPr>
                <w:lang w:eastAsia="zh-CN"/>
              </w:rPr>
              <w:t>0</w:t>
            </w:r>
          </w:p>
          <w:p w14:paraId="5EE7CEB5" w14:textId="77777777" w:rsidR="00D20A1E" w:rsidRPr="00740195" w:rsidRDefault="00D20A1E" w:rsidP="00D20A1E">
            <w:pPr>
              <w:pStyle w:val="TAH"/>
              <w:rPr>
                <w:lang w:eastAsia="zh-CN"/>
              </w:rPr>
            </w:pPr>
          </w:p>
        </w:tc>
        <w:tc>
          <w:tcPr>
            <w:tcW w:w="0" w:type="auto"/>
            <w:vAlign w:val="center"/>
            <w:tcPrChange w:id="119" w:author="Nokia" w:date="2024-11-04T09:17:00Z" w16du:dateUtc="2024-11-04T00:17:00Z">
              <w:tcPr>
                <w:tcW w:w="0" w:type="auto"/>
                <w:gridSpan w:val="2"/>
                <w:vAlign w:val="center"/>
              </w:tcPr>
            </w:tcPrChange>
          </w:tcPr>
          <w:p w14:paraId="7DF1E3BF" w14:textId="77777777" w:rsidR="00D20A1E" w:rsidRDefault="00D20A1E" w:rsidP="00D20A1E">
            <w:pPr>
              <w:pStyle w:val="TAH"/>
              <w:rPr>
                <w:lang w:eastAsia="zh-CN"/>
              </w:rPr>
            </w:pPr>
            <w:r>
              <w:rPr>
                <w:lang w:eastAsia="zh-CN"/>
              </w:rPr>
              <w:t>30</w:t>
            </w:r>
          </w:p>
          <w:p w14:paraId="43BB091A" w14:textId="77777777" w:rsidR="00D20A1E" w:rsidRDefault="00D20A1E" w:rsidP="00D20A1E">
            <w:pPr>
              <w:pStyle w:val="TAH"/>
              <w:rPr>
                <w:lang w:eastAsia="zh-CN"/>
              </w:rPr>
            </w:pPr>
            <w:r>
              <w:rPr>
                <w:lang w:eastAsia="zh-CN"/>
              </w:rPr>
              <w:t>(NOTE)</w:t>
            </w:r>
          </w:p>
        </w:tc>
      </w:tr>
      <w:tr w:rsidR="00D20A1E" w14:paraId="3699A4F1" w14:textId="77777777" w:rsidTr="00D20A1E">
        <w:tblPrEx>
          <w:tblW w:w="0" w:type="auto"/>
          <w:jc w:val="center"/>
          <w:tblPrExChange w:id="120" w:author="Nokia" w:date="2024-11-04T09:17:00Z" w16du:dateUtc="2024-11-04T00:17:00Z">
            <w:tblPrEx>
              <w:tblW w:w="0" w:type="auto"/>
              <w:jc w:val="center"/>
            </w:tblPrEx>
          </w:tblPrExChange>
        </w:tblPrEx>
        <w:trPr>
          <w:cantSplit/>
          <w:jc w:val="center"/>
          <w:trPrChange w:id="121" w:author="Nokia" w:date="2024-11-04T09:17:00Z" w16du:dateUtc="2024-11-04T00:17:00Z">
            <w:trPr>
              <w:cantSplit/>
              <w:jc w:val="center"/>
            </w:trPr>
          </w:trPrChange>
        </w:trPr>
        <w:tc>
          <w:tcPr>
            <w:tcW w:w="0" w:type="auto"/>
            <w:tcBorders>
              <w:bottom w:val="nil"/>
            </w:tcBorders>
            <w:vAlign w:val="center"/>
            <w:tcPrChange w:id="122" w:author="Nokia" w:date="2024-11-04T09:17:00Z" w16du:dateUtc="2024-11-04T00:17:00Z">
              <w:tcPr>
                <w:tcW w:w="0" w:type="auto"/>
                <w:gridSpan w:val="3"/>
                <w:tcBorders>
                  <w:bottom w:val="nil"/>
                </w:tcBorders>
                <w:vAlign w:val="center"/>
              </w:tcPr>
            </w:tcPrChange>
          </w:tcPr>
          <w:p w14:paraId="67902FFB" w14:textId="77777777" w:rsidR="00D20A1E" w:rsidRDefault="00D20A1E" w:rsidP="00D20A1E">
            <w:pPr>
              <w:pStyle w:val="TAC"/>
              <w:rPr>
                <w:rFonts w:eastAsia="Yu Mincho"/>
              </w:rPr>
            </w:pPr>
          </w:p>
        </w:tc>
        <w:tc>
          <w:tcPr>
            <w:tcW w:w="0" w:type="auto"/>
            <w:vAlign w:val="center"/>
            <w:tcPrChange w:id="123" w:author="Nokia" w:date="2024-11-04T09:17:00Z" w16du:dateUtc="2024-11-04T00:17:00Z">
              <w:tcPr>
                <w:tcW w:w="0" w:type="auto"/>
                <w:gridSpan w:val="3"/>
                <w:vAlign w:val="center"/>
              </w:tcPr>
            </w:tcPrChange>
          </w:tcPr>
          <w:p w14:paraId="218DAA18" w14:textId="77777777" w:rsidR="00D20A1E" w:rsidRDefault="00D20A1E" w:rsidP="00D20A1E">
            <w:pPr>
              <w:pStyle w:val="TAC"/>
              <w:rPr>
                <w:rFonts w:eastAsia="Yu Mincho"/>
              </w:rPr>
            </w:pPr>
            <w:r w:rsidRPr="00F95B02">
              <w:t>15</w:t>
            </w:r>
          </w:p>
        </w:tc>
        <w:tc>
          <w:tcPr>
            <w:tcW w:w="0" w:type="auto"/>
            <w:tcPrChange w:id="124" w:author="Nokia" w:date="2024-11-04T09:17:00Z" w16du:dateUtc="2024-11-04T00:17:00Z">
              <w:tcPr>
                <w:tcW w:w="0" w:type="auto"/>
                <w:gridSpan w:val="2"/>
              </w:tcPr>
            </w:tcPrChange>
          </w:tcPr>
          <w:p w14:paraId="1A13FBC2" w14:textId="3330A788" w:rsidR="00D20A1E" w:rsidRDefault="00D20A1E" w:rsidP="00D20A1E">
            <w:pPr>
              <w:pStyle w:val="TAC"/>
            </w:pPr>
            <w:ins w:id="125" w:author="Nokia" w:date="2024-11-04T09:18:00Z" w16du:dateUtc="2024-11-04T00:18:00Z">
              <w:r>
                <w:t>3</w:t>
              </w:r>
            </w:ins>
          </w:p>
        </w:tc>
        <w:tc>
          <w:tcPr>
            <w:tcW w:w="0" w:type="auto"/>
            <w:tcPrChange w:id="126" w:author="Nokia" w:date="2024-11-04T09:17:00Z" w16du:dateUtc="2024-11-04T00:17:00Z">
              <w:tcPr>
                <w:tcW w:w="0" w:type="auto"/>
                <w:gridSpan w:val="2"/>
              </w:tcPr>
            </w:tcPrChange>
          </w:tcPr>
          <w:p w14:paraId="52C32280" w14:textId="0B035657" w:rsidR="00D20A1E" w:rsidRDefault="00D20A1E" w:rsidP="00D20A1E">
            <w:pPr>
              <w:pStyle w:val="TAC"/>
              <w:rPr>
                <w:rFonts w:eastAsia="Yu Mincho"/>
              </w:rPr>
            </w:pPr>
            <w:r>
              <w:t>5</w:t>
            </w:r>
          </w:p>
        </w:tc>
        <w:tc>
          <w:tcPr>
            <w:tcW w:w="0" w:type="auto"/>
            <w:vAlign w:val="center"/>
            <w:tcPrChange w:id="127" w:author="Nokia" w:date="2024-11-04T09:17:00Z" w16du:dateUtc="2024-11-04T00:17:00Z">
              <w:tcPr>
                <w:tcW w:w="0" w:type="auto"/>
                <w:gridSpan w:val="2"/>
                <w:vAlign w:val="center"/>
              </w:tcPr>
            </w:tcPrChange>
          </w:tcPr>
          <w:p w14:paraId="230F62CA" w14:textId="77777777" w:rsidR="00D20A1E" w:rsidRDefault="00D20A1E" w:rsidP="00D20A1E">
            <w:pPr>
              <w:pStyle w:val="TAC"/>
              <w:rPr>
                <w:rFonts w:eastAsia="Yu Mincho"/>
              </w:rPr>
            </w:pPr>
            <w:r>
              <w:t>10</w:t>
            </w:r>
          </w:p>
        </w:tc>
        <w:tc>
          <w:tcPr>
            <w:tcW w:w="0" w:type="auto"/>
            <w:vAlign w:val="center"/>
            <w:tcPrChange w:id="128" w:author="Nokia" w:date="2024-11-04T09:17:00Z" w16du:dateUtc="2024-11-04T00:17:00Z">
              <w:tcPr>
                <w:tcW w:w="0" w:type="auto"/>
                <w:vAlign w:val="center"/>
              </w:tcPr>
            </w:tcPrChange>
          </w:tcPr>
          <w:p w14:paraId="204DB481" w14:textId="77777777" w:rsidR="00D20A1E" w:rsidRDefault="00D20A1E" w:rsidP="00D20A1E">
            <w:pPr>
              <w:pStyle w:val="TAC"/>
              <w:rPr>
                <w:rFonts w:eastAsia="Yu Mincho"/>
              </w:rPr>
            </w:pPr>
            <w:r>
              <w:t>15</w:t>
            </w:r>
          </w:p>
        </w:tc>
        <w:tc>
          <w:tcPr>
            <w:tcW w:w="0" w:type="auto"/>
            <w:vAlign w:val="center"/>
            <w:tcPrChange w:id="129" w:author="Nokia" w:date="2024-11-04T09:17:00Z" w16du:dateUtc="2024-11-04T00:17:00Z">
              <w:tcPr>
                <w:tcW w:w="0" w:type="auto"/>
                <w:gridSpan w:val="2"/>
                <w:vAlign w:val="center"/>
              </w:tcPr>
            </w:tcPrChange>
          </w:tcPr>
          <w:p w14:paraId="60127986" w14:textId="77777777" w:rsidR="00D20A1E" w:rsidRDefault="00D20A1E" w:rsidP="00D20A1E">
            <w:pPr>
              <w:pStyle w:val="TAC"/>
              <w:rPr>
                <w:rFonts w:eastAsia="Yu Mincho"/>
              </w:rPr>
            </w:pPr>
            <w:r>
              <w:t>20</w:t>
            </w:r>
          </w:p>
        </w:tc>
        <w:tc>
          <w:tcPr>
            <w:tcW w:w="0" w:type="auto"/>
            <w:vAlign w:val="center"/>
            <w:tcPrChange w:id="130" w:author="Nokia" w:date="2024-11-04T09:17:00Z" w16du:dateUtc="2024-11-04T00:17:00Z">
              <w:tcPr>
                <w:tcW w:w="0" w:type="auto"/>
                <w:gridSpan w:val="2"/>
                <w:vAlign w:val="center"/>
              </w:tcPr>
            </w:tcPrChange>
          </w:tcPr>
          <w:p w14:paraId="3FCD0084" w14:textId="77777777" w:rsidR="00D20A1E" w:rsidRDefault="00D20A1E" w:rsidP="00D20A1E">
            <w:pPr>
              <w:pStyle w:val="TAC"/>
            </w:pPr>
          </w:p>
        </w:tc>
      </w:tr>
      <w:tr w:rsidR="00D20A1E" w14:paraId="38FD809A" w14:textId="77777777" w:rsidTr="00D20A1E">
        <w:tblPrEx>
          <w:tblW w:w="0" w:type="auto"/>
          <w:jc w:val="center"/>
          <w:tblPrExChange w:id="131" w:author="Nokia" w:date="2024-11-04T09:17:00Z" w16du:dateUtc="2024-11-04T00:17:00Z">
            <w:tblPrEx>
              <w:tblW w:w="0" w:type="auto"/>
              <w:jc w:val="center"/>
            </w:tblPrEx>
          </w:tblPrExChange>
        </w:tblPrEx>
        <w:trPr>
          <w:cantSplit/>
          <w:jc w:val="center"/>
          <w:trPrChange w:id="132" w:author="Nokia" w:date="2024-11-04T09:17:00Z" w16du:dateUtc="2024-11-04T00:17:00Z">
            <w:trPr>
              <w:cantSplit/>
              <w:jc w:val="center"/>
            </w:trPr>
          </w:trPrChange>
        </w:trPr>
        <w:tc>
          <w:tcPr>
            <w:tcW w:w="0" w:type="auto"/>
            <w:tcBorders>
              <w:top w:val="nil"/>
              <w:bottom w:val="nil"/>
            </w:tcBorders>
            <w:vAlign w:val="center"/>
            <w:tcPrChange w:id="133" w:author="Nokia" w:date="2024-11-04T09:17:00Z" w16du:dateUtc="2024-11-04T00:17:00Z">
              <w:tcPr>
                <w:tcW w:w="0" w:type="auto"/>
                <w:gridSpan w:val="3"/>
                <w:tcBorders>
                  <w:top w:val="nil"/>
                  <w:bottom w:val="nil"/>
                </w:tcBorders>
                <w:vAlign w:val="center"/>
              </w:tcPr>
            </w:tcPrChange>
          </w:tcPr>
          <w:p w14:paraId="3F5974FD" w14:textId="77777777" w:rsidR="00D20A1E" w:rsidRPr="00CD4556" w:rsidRDefault="00D20A1E" w:rsidP="00D20A1E">
            <w:pPr>
              <w:pStyle w:val="TAC"/>
              <w:rPr>
                <w:lang w:eastAsia="zh-CN"/>
              </w:rPr>
            </w:pPr>
            <w:r>
              <w:t>n</w:t>
            </w:r>
            <w:r>
              <w:rPr>
                <w:rFonts w:hint="eastAsia"/>
                <w:lang w:eastAsia="zh-CN"/>
              </w:rPr>
              <w:t>256</w:t>
            </w:r>
          </w:p>
        </w:tc>
        <w:tc>
          <w:tcPr>
            <w:tcW w:w="0" w:type="auto"/>
            <w:vAlign w:val="center"/>
            <w:tcPrChange w:id="134" w:author="Nokia" w:date="2024-11-04T09:17:00Z" w16du:dateUtc="2024-11-04T00:17:00Z">
              <w:tcPr>
                <w:tcW w:w="0" w:type="auto"/>
                <w:gridSpan w:val="3"/>
                <w:vAlign w:val="center"/>
              </w:tcPr>
            </w:tcPrChange>
          </w:tcPr>
          <w:p w14:paraId="65E9D3AB" w14:textId="77777777" w:rsidR="00D20A1E" w:rsidRDefault="00D20A1E" w:rsidP="00D20A1E">
            <w:pPr>
              <w:pStyle w:val="TAC"/>
              <w:rPr>
                <w:rFonts w:eastAsia="Yu Mincho"/>
              </w:rPr>
            </w:pPr>
            <w:r w:rsidRPr="00F95B02">
              <w:t>30</w:t>
            </w:r>
          </w:p>
        </w:tc>
        <w:tc>
          <w:tcPr>
            <w:tcW w:w="0" w:type="auto"/>
            <w:tcPrChange w:id="135" w:author="Nokia" w:date="2024-11-04T09:17:00Z" w16du:dateUtc="2024-11-04T00:17:00Z">
              <w:tcPr>
                <w:tcW w:w="0" w:type="auto"/>
                <w:gridSpan w:val="2"/>
              </w:tcPr>
            </w:tcPrChange>
          </w:tcPr>
          <w:p w14:paraId="2E07EA61" w14:textId="77777777" w:rsidR="00D20A1E" w:rsidRDefault="00D20A1E" w:rsidP="00D20A1E">
            <w:pPr>
              <w:pStyle w:val="TAC"/>
              <w:rPr>
                <w:rFonts w:eastAsia="Yu Mincho"/>
              </w:rPr>
            </w:pPr>
          </w:p>
        </w:tc>
        <w:tc>
          <w:tcPr>
            <w:tcW w:w="0" w:type="auto"/>
            <w:tcPrChange w:id="136" w:author="Nokia" w:date="2024-11-04T09:17:00Z" w16du:dateUtc="2024-11-04T00:17:00Z">
              <w:tcPr>
                <w:tcW w:w="0" w:type="auto"/>
                <w:gridSpan w:val="2"/>
              </w:tcPr>
            </w:tcPrChange>
          </w:tcPr>
          <w:p w14:paraId="566A2515" w14:textId="0BAE0524" w:rsidR="00D20A1E" w:rsidRDefault="00D20A1E" w:rsidP="00D20A1E">
            <w:pPr>
              <w:pStyle w:val="TAC"/>
              <w:rPr>
                <w:rFonts w:eastAsia="Yu Mincho"/>
              </w:rPr>
            </w:pPr>
          </w:p>
        </w:tc>
        <w:tc>
          <w:tcPr>
            <w:tcW w:w="0" w:type="auto"/>
            <w:tcPrChange w:id="137" w:author="Nokia" w:date="2024-11-04T09:17:00Z" w16du:dateUtc="2024-11-04T00:17:00Z">
              <w:tcPr>
                <w:tcW w:w="0" w:type="auto"/>
                <w:gridSpan w:val="2"/>
              </w:tcPr>
            </w:tcPrChange>
          </w:tcPr>
          <w:p w14:paraId="411D67ED" w14:textId="77777777" w:rsidR="00D20A1E" w:rsidRDefault="00D20A1E" w:rsidP="00D20A1E">
            <w:pPr>
              <w:pStyle w:val="TAC"/>
              <w:rPr>
                <w:rFonts w:eastAsia="Yu Mincho"/>
              </w:rPr>
            </w:pPr>
            <w:r>
              <w:t>10</w:t>
            </w:r>
          </w:p>
        </w:tc>
        <w:tc>
          <w:tcPr>
            <w:tcW w:w="0" w:type="auto"/>
            <w:vAlign w:val="center"/>
            <w:tcPrChange w:id="138" w:author="Nokia" w:date="2024-11-04T09:17:00Z" w16du:dateUtc="2024-11-04T00:17:00Z">
              <w:tcPr>
                <w:tcW w:w="0" w:type="auto"/>
                <w:vAlign w:val="center"/>
              </w:tcPr>
            </w:tcPrChange>
          </w:tcPr>
          <w:p w14:paraId="2028CC03" w14:textId="77777777" w:rsidR="00D20A1E" w:rsidRDefault="00D20A1E" w:rsidP="00D20A1E">
            <w:pPr>
              <w:pStyle w:val="TAC"/>
              <w:rPr>
                <w:rFonts w:eastAsia="Yu Mincho"/>
              </w:rPr>
            </w:pPr>
            <w:r>
              <w:t>15</w:t>
            </w:r>
          </w:p>
        </w:tc>
        <w:tc>
          <w:tcPr>
            <w:tcW w:w="0" w:type="auto"/>
            <w:vAlign w:val="center"/>
            <w:tcPrChange w:id="139" w:author="Nokia" w:date="2024-11-04T09:17:00Z" w16du:dateUtc="2024-11-04T00:17:00Z">
              <w:tcPr>
                <w:tcW w:w="0" w:type="auto"/>
                <w:gridSpan w:val="2"/>
                <w:vAlign w:val="center"/>
              </w:tcPr>
            </w:tcPrChange>
          </w:tcPr>
          <w:p w14:paraId="58274B8E" w14:textId="77777777" w:rsidR="00D20A1E" w:rsidRDefault="00D20A1E" w:rsidP="00D20A1E">
            <w:pPr>
              <w:pStyle w:val="TAC"/>
              <w:rPr>
                <w:rFonts w:eastAsia="Yu Mincho"/>
              </w:rPr>
            </w:pPr>
            <w:r>
              <w:t>20</w:t>
            </w:r>
          </w:p>
        </w:tc>
        <w:tc>
          <w:tcPr>
            <w:tcW w:w="0" w:type="auto"/>
            <w:vAlign w:val="center"/>
            <w:tcPrChange w:id="140" w:author="Nokia" w:date="2024-11-04T09:17:00Z" w16du:dateUtc="2024-11-04T00:17:00Z">
              <w:tcPr>
                <w:tcW w:w="0" w:type="auto"/>
                <w:gridSpan w:val="2"/>
                <w:vAlign w:val="center"/>
              </w:tcPr>
            </w:tcPrChange>
          </w:tcPr>
          <w:p w14:paraId="768A76D3" w14:textId="77777777" w:rsidR="00D20A1E" w:rsidRDefault="00D20A1E" w:rsidP="00D20A1E">
            <w:pPr>
              <w:pStyle w:val="TAC"/>
            </w:pPr>
          </w:p>
        </w:tc>
      </w:tr>
      <w:tr w:rsidR="00D20A1E" w14:paraId="2126A0F9" w14:textId="77777777" w:rsidTr="00D20A1E">
        <w:tblPrEx>
          <w:tblW w:w="0" w:type="auto"/>
          <w:jc w:val="center"/>
          <w:tblPrExChange w:id="141" w:author="Nokia" w:date="2024-11-04T09:17:00Z" w16du:dateUtc="2024-11-04T00:17:00Z">
            <w:tblPrEx>
              <w:tblW w:w="0" w:type="auto"/>
              <w:jc w:val="center"/>
            </w:tblPrEx>
          </w:tblPrExChange>
        </w:tblPrEx>
        <w:trPr>
          <w:cantSplit/>
          <w:jc w:val="center"/>
          <w:trPrChange w:id="142" w:author="Nokia" w:date="2024-11-04T09:17:00Z" w16du:dateUtc="2024-11-04T00:17:00Z">
            <w:trPr>
              <w:cantSplit/>
              <w:jc w:val="center"/>
            </w:trPr>
          </w:trPrChange>
        </w:trPr>
        <w:tc>
          <w:tcPr>
            <w:tcW w:w="0" w:type="auto"/>
            <w:tcBorders>
              <w:top w:val="nil"/>
            </w:tcBorders>
            <w:vAlign w:val="center"/>
            <w:tcPrChange w:id="143" w:author="Nokia" w:date="2024-11-04T09:17:00Z" w16du:dateUtc="2024-11-04T00:17:00Z">
              <w:tcPr>
                <w:tcW w:w="0" w:type="auto"/>
                <w:gridSpan w:val="3"/>
                <w:tcBorders>
                  <w:top w:val="nil"/>
                </w:tcBorders>
                <w:vAlign w:val="center"/>
              </w:tcPr>
            </w:tcPrChange>
          </w:tcPr>
          <w:p w14:paraId="703B68D6" w14:textId="77777777" w:rsidR="00D20A1E" w:rsidRPr="00F95B02" w:rsidRDefault="00D20A1E" w:rsidP="00D20A1E">
            <w:pPr>
              <w:pStyle w:val="TAC"/>
            </w:pPr>
          </w:p>
        </w:tc>
        <w:tc>
          <w:tcPr>
            <w:tcW w:w="0" w:type="auto"/>
            <w:vAlign w:val="center"/>
            <w:tcPrChange w:id="144" w:author="Nokia" w:date="2024-11-04T09:17:00Z" w16du:dateUtc="2024-11-04T00:17:00Z">
              <w:tcPr>
                <w:tcW w:w="0" w:type="auto"/>
                <w:gridSpan w:val="3"/>
                <w:vAlign w:val="center"/>
              </w:tcPr>
            </w:tcPrChange>
          </w:tcPr>
          <w:p w14:paraId="3231D23A" w14:textId="77777777" w:rsidR="00D20A1E" w:rsidRPr="00F95B02" w:rsidRDefault="00D20A1E" w:rsidP="00D20A1E">
            <w:pPr>
              <w:pStyle w:val="TAC"/>
            </w:pPr>
            <w:r w:rsidRPr="00F95B02">
              <w:t>60</w:t>
            </w:r>
          </w:p>
        </w:tc>
        <w:tc>
          <w:tcPr>
            <w:tcW w:w="0" w:type="auto"/>
            <w:tcPrChange w:id="145" w:author="Nokia" w:date="2024-11-04T09:17:00Z" w16du:dateUtc="2024-11-04T00:17:00Z">
              <w:tcPr>
                <w:tcW w:w="0" w:type="auto"/>
                <w:gridSpan w:val="2"/>
              </w:tcPr>
            </w:tcPrChange>
          </w:tcPr>
          <w:p w14:paraId="1571502B" w14:textId="77777777" w:rsidR="00D20A1E" w:rsidRDefault="00D20A1E" w:rsidP="00D20A1E">
            <w:pPr>
              <w:pStyle w:val="TAC"/>
              <w:rPr>
                <w:rFonts w:eastAsia="Yu Mincho"/>
              </w:rPr>
            </w:pPr>
          </w:p>
        </w:tc>
        <w:tc>
          <w:tcPr>
            <w:tcW w:w="0" w:type="auto"/>
            <w:tcPrChange w:id="146" w:author="Nokia" w:date="2024-11-04T09:17:00Z" w16du:dateUtc="2024-11-04T00:17:00Z">
              <w:tcPr>
                <w:tcW w:w="0" w:type="auto"/>
                <w:gridSpan w:val="2"/>
              </w:tcPr>
            </w:tcPrChange>
          </w:tcPr>
          <w:p w14:paraId="3C5AD7E8" w14:textId="00B75CD7" w:rsidR="00D20A1E" w:rsidRDefault="00D20A1E" w:rsidP="00D20A1E">
            <w:pPr>
              <w:pStyle w:val="TAC"/>
              <w:rPr>
                <w:rFonts w:eastAsia="Yu Mincho"/>
              </w:rPr>
            </w:pPr>
          </w:p>
        </w:tc>
        <w:tc>
          <w:tcPr>
            <w:tcW w:w="0" w:type="auto"/>
            <w:vAlign w:val="center"/>
            <w:tcPrChange w:id="147" w:author="Nokia" w:date="2024-11-04T09:17:00Z" w16du:dateUtc="2024-11-04T00:17:00Z">
              <w:tcPr>
                <w:tcW w:w="0" w:type="auto"/>
                <w:gridSpan w:val="2"/>
                <w:vAlign w:val="center"/>
              </w:tcPr>
            </w:tcPrChange>
          </w:tcPr>
          <w:p w14:paraId="0419BB26" w14:textId="77777777" w:rsidR="00D20A1E" w:rsidRPr="00F95B02" w:rsidRDefault="00D20A1E" w:rsidP="00D20A1E">
            <w:pPr>
              <w:pStyle w:val="TAC"/>
            </w:pPr>
            <w:r>
              <w:t>10</w:t>
            </w:r>
          </w:p>
        </w:tc>
        <w:tc>
          <w:tcPr>
            <w:tcW w:w="0" w:type="auto"/>
            <w:vAlign w:val="center"/>
            <w:tcPrChange w:id="148" w:author="Nokia" w:date="2024-11-04T09:17:00Z" w16du:dateUtc="2024-11-04T00:17:00Z">
              <w:tcPr>
                <w:tcW w:w="0" w:type="auto"/>
                <w:vAlign w:val="center"/>
              </w:tcPr>
            </w:tcPrChange>
          </w:tcPr>
          <w:p w14:paraId="6A2D4871" w14:textId="77777777" w:rsidR="00D20A1E" w:rsidRDefault="00D20A1E" w:rsidP="00D20A1E">
            <w:pPr>
              <w:pStyle w:val="TAC"/>
              <w:rPr>
                <w:rFonts w:eastAsia="Yu Mincho"/>
              </w:rPr>
            </w:pPr>
            <w:r>
              <w:t>15</w:t>
            </w:r>
          </w:p>
        </w:tc>
        <w:tc>
          <w:tcPr>
            <w:tcW w:w="0" w:type="auto"/>
            <w:vAlign w:val="center"/>
            <w:tcPrChange w:id="149" w:author="Nokia" w:date="2024-11-04T09:17:00Z" w16du:dateUtc="2024-11-04T00:17:00Z">
              <w:tcPr>
                <w:tcW w:w="0" w:type="auto"/>
                <w:gridSpan w:val="2"/>
                <w:vAlign w:val="center"/>
              </w:tcPr>
            </w:tcPrChange>
          </w:tcPr>
          <w:p w14:paraId="6640F442" w14:textId="77777777" w:rsidR="00D20A1E" w:rsidRDefault="00D20A1E" w:rsidP="00D20A1E">
            <w:pPr>
              <w:pStyle w:val="TAC"/>
              <w:rPr>
                <w:rFonts w:eastAsia="Yu Mincho"/>
              </w:rPr>
            </w:pPr>
            <w:r>
              <w:t>20</w:t>
            </w:r>
          </w:p>
        </w:tc>
        <w:tc>
          <w:tcPr>
            <w:tcW w:w="0" w:type="auto"/>
            <w:vAlign w:val="center"/>
            <w:tcPrChange w:id="150" w:author="Nokia" w:date="2024-11-04T09:17:00Z" w16du:dateUtc="2024-11-04T00:17:00Z">
              <w:tcPr>
                <w:tcW w:w="0" w:type="auto"/>
                <w:gridSpan w:val="2"/>
                <w:vAlign w:val="center"/>
              </w:tcPr>
            </w:tcPrChange>
          </w:tcPr>
          <w:p w14:paraId="64E786AE" w14:textId="77777777" w:rsidR="00D20A1E" w:rsidRDefault="00D20A1E" w:rsidP="00D20A1E">
            <w:pPr>
              <w:pStyle w:val="TAC"/>
            </w:pPr>
          </w:p>
        </w:tc>
      </w:tr>
      <w:tr w:rsidR="00D20A1E" w14:paraId="595529A1" w14:textId="77777777" w:rsidTr="00D20A1E">
        <w:tblPrEx>
          <w:tblW w:w="0" w:type="auto"/>
          <w:jc w:val="center"/>
          <w:tblPrExChange w:id="151" w:author="Nokia" w:date="2024-11-04T09:17:00Z" w16du:dateUtc="2024-11-04T00:17:00Z">
            <w:tblPrEx>
              <w:tblW w:w="0" w:type="auto"/>
              <w:jc w:val="center"/>
            </w:tblPrEx>
          </w:tblPrExChange>
        </w:tblPrEx>
        <w:trPr>
          <w:cantSplit/>
          <w:jc w:val="center"/>
          <w:trPrChange w:id="152" w:author="Nokia" w:date="2024-11-04T09:17:00Z" w16du:dateUtc="2024-11-04T00:17:00Z">
            <w:trPr>
              <w:cantSplit/>
              <w:jc w:val="center"/>
            </w:trPr>
          </w:trPrChange>
        </w:trPr>
        <w:tc>
          <w:tcPr>
            <w:tcW w:w="0" w:type="auto"/>
            <w:tcBorders>
              <w:bottom w:val="nil"/>
            </w:tcBorders>
            <w:vAlign w:val="center"/>
            <w:tcPrChange w:id="153" w:author="Nokia" w:date="2024-11-04T09:17:00Z" w16du:dateUtc="2024-11-04T00:17:00Z">
              <w:tcPr>
                <w:tcW w:w="0" w:type="auto"/>
                <w:gridSpan w:val="3"/>
                <w:tcBorders>
                  <w:bottom w:val="nil"/>
                </w:tcBorders>
                <w:vAlign w:val="center"/>
              </w:tcPr>
            </w:tcPrChange>
          </w:tcPr>
          <w:p w14:paraId="61FA292D" w14:textId="77777777" w:rsidR="00D20A1E" w:rsidRPr="00F95B02" w:rsidRDefault="00D20A1E" w:rsidP="00D20A1E">
            <w:pPr>
              <w:pStyle w:val="TAC"/>
            </w:pPr>
          </w:p>
        </w:tc>
        <w:tc>
          <w:tcPr>
            <w:tcW w:w="0" w:type="auto"/>
            <w:vAlign w:val="center"/>
            <w:tcPrChange w:id="154" w:author="Nokia" w:date="2024-11-04T09:17:00Z" w16du:dateUtc="2024-11-04T00:17:00Z">
              <w:tcPr>
                <w:tcW w:w="0" w:type="auto"/>
                <w:gridSpan w:val="3"/>
                <w:vAlign w:val="center"/>
              </w:tcPr>
            </w:tcPrChange>
          </w:tcPr>
          <w:p w14:paraId="550A9071" w14:textId="77777777" w:rsidR="00D20A1E" w:rsidRPr="00F95B02" w:rsidRDefault="00D20A1E" w:rsidP="00D20A1E">
            <w:pPr>
              <w:pStyle w:val="TAC"/>
            </w:pPr>
            <w:r w:rsidRPr="00F95B02">
              <w:t>15</w:t>
            </w:r>
          </w:p>
        </w:tc>
        <w:tc>
          <w:tcPr>
            <w:tcW w:w="0" w:type="auto"/>
            <w:tcPrChange w:id="155" w:author="Nokia" w:date="2024-11-04T09:17:00Z" w16du:dateUtc="2024-11-04T00:17:00Z">
              <w:tcPr>
                <w:tcW w:w="0" w:type="auto"/>
                <w:gridSpan w:val="2"/>
              </w:tcPr>
            </w:tcPrChange>
          </w:tcPr>
          <w:p w14:paraId="756B6A2F" w14:textId="26377459" w:rsidR="00D20A1E" w:rsidRDefault="00D20A1E" w:rsidP="00D20A1E">
            <w:pPr>
              <w:pStyle w:val="TAC"/>
            </w:pPr>
            <w:ins w:id="156" w:author="Nokia" w:date="2024-11-04T09:18:00Z" w16du:dateUtc="2024-11-04T00:18:00Z">
              <w:r>
                <w:t>3</w:t>
              </w:r>
            </w:ins>
          </w:p>
        </w:tc>
        <w:tc>
          <w:tcPr>
            <w:tcW w:w="0" w:type="auto"/>
            <w:tcPrChange w:id="157" w:author="Nokia" w:date="2024-11-04T09:17:00Z" w16du:dateUtc="2024-11-04T00:17:00Z">
              <w:tcPr>
                <w:tcW w:w="0" w:type="auto"/>
                <w:gridSpan w:val="2"/>
              </w:tcPr>
            </w:tcPrChange>
          </w:tcPr>
          <w:p w14:paraId="11542AE0" w14:textId="371D2D9B" w:rsidR="00D20A1E" w:rsidRDefault="00D20A1E" w:rsidP="00D20A1E">
            <w:pPr>
              <w:pStyle w:val="TAC"/>
              <w:rPr>
                <w:rFonts w:eastAsia="Yu Mincho"/>
              </w:rPr>
            </w:pPr>
            <w:r>
              <w:t>5</w:t>
            </w:r>
          </w:p>
        </w:tc>
        <w:tc>
          <w:tcPr>
            <w:tcW w:w="0" w:type="auto"/>
            <w:vAlign w:val="center"/>
            <w:tcPrChange w:id="158" w:author="Nokia" w:date="2024-11-04T09:17:00Z" w16du:dateUtc="2024-11-04T00:17:00Z">
              <w:tcPr>
                <w:tcW w:w="0" w:type="auto"/>
                <w:gridSpan w:val="2"/>
                <w:vAlign w:val="center"/>
              </w:tcPr>
            </w:tcPrChange>
          </w:tcPr>
          <w:p w14:paraId="64FD9576" w14:textId="77777777" w:rsidR="00D20A1E" w:rsidRPr="00F95B02" w:rsidRDefault="00D20A1E" w:rsidP="00D20A1E">
            <w:pPr>
              <w:pStyle w:val="TAC"/>
            </w:pPr>
            <w:r>
              <w:t>10</w:t>
            </w:r>
          </w:p>
        </w:tc>
        <w:tc>
          <w:tcPr>
            <w:tcW w:w="0" w:type="auto"/>
            <w:vAlign w:val="center"/>
            <w:tcPrChange w:id="159" w:author="Nokia" w:date="2024-11-04T09:17:00Z" w16du:dateUtc="2024-11-04T00:17:00Z">
              <w:tcPr>
                <w:tcW w:w="0" w:type="auto"/>
                <w:vAlign w:val="center"/>
              </w:tcPr>
            </w:tcPrChange>
          </w:tcPr>
          <w:p w14:paraId="6F5BB1A5" w14:textId="77777777" w:rsidR="00D20A1E" w:rsidRDefault="00D20A1E" w:rsidP="00D20A1E">
            <w:pPr>
              <w:pStyle w:val="TAC"/>
              <w:rPr>
                <w:rFonts w:eastAsia="Yu Mincho"/>
              </w:rPr>
            </w:pPr>
            <w:r>
              <w:t>15</w:t>
            </w:r>
          </w:p>
        </w:tc>
        <w:tc>
          <w:tcPr>
            <w:tcW w:w="0" w:type="auto"/>
            <w:vAlign w:val="center"/>
            <w:tcPrChange w:id="160" w:author="Nokia" w:date="2024-11-04T09:17:00Z" w16du:dateUtc="2024-11-04T00:17:00Z">
              <w:tcPr>
                <w:tcW w:w="0" w:type="auto"/>
                <w:gridSpan w:val="2"/>
                <w:vAlign w:val="center"/>
              </w:tcPr>
            </w:tcPrChange>
          </w:tcPr>
          <w:p w14:paraId="2BBB08B8" w14:textId="77777777" w:rsidR="00D20A1E" w:rsidRDefault="00D20A1E" w:rsidP="00D20A1E">
            <w:pPr>
              <w:pStyle w:val="TAC"/>
              <w:rPr>
                <w:rFonts w:eastAsia="Yu Mincho"/>
              </w:rPr>
            </w:pPr>
            <w:r>
              <w:t>20</w:t>
            </w:r>
          </w:p>
        </w:tc>
        <w:tc>
          <w:tcPr>
            <w:tcW w:w="0" w:type="auto"/>
            <w:vAlign w:val="center"/>
            <w:tcPrChange w:id="161" w:author="Nokia" w:date="2024-11-04T09:17:00Z" w16du:dateUtc="2024-11-04T00:17:00Z">
              <w:tcPr>
                <w:tcW w:w="0" w:type="auto"/>
                <w:gridSpan w:val="2"/>
                <w:vAlign w:val="center"/>
              </w:tcPr>
            </w:tcPrChange>
          </w:tcPr>
          <w:p w14:paraId="414A4566" w14:textId="77777777" w:rsidR="00D20A1E" w:rsidRDefault="00D20A1E" w:rsidP="00D20A1E">
            <w:pPr>
              <w:pStyle w:val="TAC"/>
            </w:pPr>
          </w:p>
        </w:tc>
      </w:tr>
      <w:tr w:rsidR="00D20A1E" w14:paraId="3C4FA524" w14:textId="77777777" w:rsidTr="00D20A1E">
        <w:tblPrEx>
          <w:tblW w:w="0" w:type="auto"/>
          <w:jc w:val="center"/>
          <w:tblPrExChange w:id="162" w:author="Nokia" w:date="2024-11-04T09:17:00Z" w16du:dateUtc="2024-11-04T00:17:00Z">
            <w:tblPrEx>
              <w:tblW w:w="0" w:type="auto"/>
              <w:jc w:val="center"/>
            </w:tblPrEx>
          </w:tblPrExChange>
        </w:tblPrEx>
        <w:trPr>
          <w:cantSplit/>
          <w:jc w:val="center"/>
          <w:trPrChange w:id="163" w:author="Nokia" w:date="2024-11-04T09:17:00Z" w16du:dateUtc="2024-11-04T00:17:00Z">
            <w:trPr>
              <w:cantSplit/>
              <w:jc w:val="center"/>
            </w:trPr>
          </w:trPrChange>
        </w:trPr>
        <w:tc>
          <w:tcPr>
            <w:tcW w:w="0" w:type="auto"/>
            <w:tcBorders>
              <w:top w:val="nil"/>
              <w:bottom w:val="nil"/>
            </w:tcBorders>
            <w:vAlign w:val="center"/>
            <w:tcPrChange w:id="164" w:author="Nokia" w:date="2024-11-04T09:17:00Z" w16du:dateUtc="2024-11-04T00:17:00Z">
              <w:tcPr>
                <w:tcW w:w="0" w:type="auto"/>
                <w:gridSpan w:val="3"/>
                <w:tcBorders>
                  <w:top w:val="nil"/>
                  <w:bottom w:val="nil"/>
                </w:tcBorders>
                <w:vAlign w:val="center"/>
              </w:tcPr>
            </w:tcPrChange>
          </w:tcPr>
          <w:p w14:paraId="332ADB95" w14:textId="77777777" w:rsidR="00D20A1E" w:rsidRPr="00CD4556" w:rsidRDefault="00D20A1E" w:rsidP="00D20A1E">
            <w:pPr>
              <w:pStyle w:val="TAC"/>
              <w:rPr>
                <w:lang w:eastAsia="zh-CN"/>
              </w:rPr>
            </w:pPr>
            <w:r w:rsidRPr="00F95B02">
              <w:t>n2</w:t>
            </w:r>
            <w:r>
              <w:rPr>
                <w:rFonts w:hint="eastAsia"/>
                <w:lang w:eastAsia="zh-CN"/>
              </w:rPr>
              <w:t>55</w:t>
            </w:r>
          </w:p>
        </w:tc>
        <w:tc>
          <w:tcPr>
            <w:tcW w:w="0" w:type="auto"/>
            <w:vAlign w:val="center"/>
            <w:tcPrChange w:id="165" w:author="Nokia" w:date="2024-11-04T09:17:00Z" w16du:dateUtc="2024-11-04T00:17:00Z">
              <w:tcPr>
                <w:tcW w:w="0" w:type="auto"/>
                <w:gridSpan w:val="3"/>
                <w:vAlign w:val="center"/>
              </w:tcPr>
            </w:tcPrChange>
          </w:tcPr>
          <w:p w14:paraId="0E36B1A8" w14:textId="77777777" w:rsidR="00D20A1E" w:rsidRPr="00F95B02" w:rsidRDefault="00D20A1E" w:rsidP="00D20A1E">
            <w:pPr>
              <w:pStyle w:val="TAC"/>
            </w:pPr>
            <w:r w:rsidRPr="00F95B02">
              <w:t>30</w:t>
            </w:r>
          </w:p>
        </w:tc>
        <w:tc>
          <w:tcPr>
            <w:tcW w:w="0" w:type="auto"/>
            <w:tcPrChange w:id="166" w:author="Nokia" w:date="2024-11-04T09:17:00Z" w16du:dateUtc="2024-11-04T00:17:00Z">
              <w:tcPr>
                <w:tcW w:w="0" w:type="auto"/>
                <w:gridSpan w:val="2"/>
              </w:tcPr>
            </w:tcPrChange>
          </w:tcPr>
          <w:p w14:paraId="003D8719" w14:textId="77777777" w:rsidR="00D20A1E" w:rsidRPr="00F95B02" w:rsidRDefault="00D20A1E" w:rsidP="00D20A1E">
            <w:pPr>
              <w:pStyle w:val="TAC"/>
            </w:pPr>
          </w:p>
        </w:tc>
        <w:tc>
          <w:tcPr>
            <w:tcW w:w="0" w:type="auto"/>
            <w:tcPrChange w:id="167" w:author="Nokia" w:date="2024-11-04T09:17:00Z" w16du:dateUtc="2024-11-04T00:17:00Z">
              <w:tcPr>
                <w:tcW w:w="0" w:type="auto"/>
                <w:gridSpan w:val="2"/>
              </w:tcPr>
            </w:tcPrChange>
          </w:tcPr>
          <w:p w14:paraId="634A3B4B" w14:textId="34D5918C" w:rsidR="00D20A1E" w:rsidRPr="00F95B02" w:rsidRDefault="00D20A1E" w:rsidP="00D20A1E">
            <w:pPr>
              <w:pStyle w:val="TAC"/>
            </w:pPr>
          </w:p>
        </w:tc>
        <w:tc>
          <w:tcPr>
            <w:tcW w:w="0" w:type="auto"/>
            <w:tcPrChange w:id="168" w:author="Nokia" w:date="2024-11-04T09:17:00Z" w16du:dateUtc="2024-11-04T00:17:00Z">
              <w:tcPr>
                <w:tcW w:w="0" w:type="auto"/>
                <w:gridSpan w:val="2"/>
              </w:tcPr>
            </w:tcPrChange>
          </w:tcPr>
          <w:p w14:paraId="31D18E1B" w14:textId="77777777" w:rsidR="00D20A1E" w:rsidRPr="00F95B02" w:rsidRDefault="00D20A1E" w:rsidP="00D20A1E">
            <w:pPr>
              <w:pStyle w:val="TAC"/>
            </w:pPr>
            <w:r>
              <w:t>10</w:t>
            </w:r>
          </w:p>
        </w:tc>
        <w:tc>
          <w:tcPr>
            <w:tcW w:w="0" w:type="auto"/>
            <w:vAlign w:val="center"/>
            <w:tcPrChange w:id="169" w:author="Nokia" w:date="2024-11-04T09:17:00Z" w16du:dateUtc="2024-11-04T00:17:00Z">
              <w:tcPr>
                <w:tcW w:w="0" w:type="auto"/>
                <w:vAlign w:val="center"/>
              </w:tcPr>
            </w:tcPrChange>
          </w:tcPr>
          <w:p w14:paraId="4F455DD3" w14:textId="77777777" w:rsidR="00D20A1E" w:rsidRDefault="00D20A1E" w:rsidP="00D20A1E">
            <w:pPr>
              <w:pStyle w:val="TAC"/>
              <w:rPr>
                <w:rFonts w:eastAsia="Yu Mincho"/>
              </w:rPr>
            </w:pPr>
            <w:r>
              <w:t>15</w:t>
            </w:r>
          </w:p>
        </w:tc>
        <w:tc>
          <w:tcPr>
            <w:tcW w:w="0" w:type="auto"/>
            <w:vAlign w:val="center"/>
            <w:tcPrChange w:id="170" w:author="Nokia" w:date="2024-11-04T09:17:00Z" w16du:dateUtc="2024-11-04T00:17:00Z">
              <w:tcPr>
                <w:tcW w:w="0" w:type="auto"/>
                <w:gridSpan w:val="2"/>
                <w:vAlign w:val="center"/>
              </w:tcPr>
            </w:tcPrChange>
          </w:tcPr>
          <w:p w14:paraId="332D5473" w14:textId="77777777" w:rsidR="00D20A1E" w:rsidRDefault="00D20A1E" w:rsidP="00D20A1E">
            <w:pPr>
              <w:pStyle w:val="TAC"/>
              <w:rPr>
                <w:rFonts w:eastAsia="Yu Mincho"/>
              </w:rPr>
            </w:pPr>
            <w:r>
              <w:t>20</w:t>
            </w:r>
          </w:p>
        </w:tc>
        <w:tc>
          <w:tcPr>
            <w:tcW w:w="0" w:type="auto"/>
            <w:vAlign w:val="center"/>
            <w:tcPrChange w:id="171" w:author="Nokia" w:date="2024-11-04T09:17:00Z" w16du:dateUtc="2024-11-04T00:17:00Z">
              <w:tcPr>
                <w:tcW w:w="0" w:type="auto"/>
                <w:gridSpan w:val="2"/>
                <w:vAlign w:val="center"/>
              </w:tcPr>
            </w:tcPrChange>
          </w:tcPr>
          <w:p w14:paraId="6D0D8FB9" w14:textId="77777777" w:rsidR="00D20A1E" w:rsidRDefault="00D20A1E" w:rsidP="00D20A1E">
            <w:pPr>
              <w:pStyle w:val="TAC"/>
            </w:pPr>
          </w:p>
        </w:tc>
      </w:tr>
      <w:tr w:rsidR="00D20A1E" w14:paraId="180C11FE" w14:textId="77777777" w:rsidTr="00D20A1E">
        <w:tblPrEx>
          <w:tblW w:w="0" w:type="auto"/>
          <w:jc w:val="center"/>
          <w:tblPrExChange w:id="172" w:author="Nokia" w:date="2024-11-04T09:17:00Z" w16du:dateUtc="2024-11-04T00:17:00Z">
            <w:tblPrEx>
              <w:tblW w:w="0" w:type="auto"/>
              <w:jc w:val="center"/>
            </w:tblPrEx>
          </w:tblPrExChange>
        </w:tblPrEx>
        <w:trPr>
          <w:cantSplit/>
          <w:jc w:val="center"/>
          <w:trPrChange w:id="173" w:author="Nokia" w:date="2024-11-04T09:17:00Z" w16du:dateUtc="2024-11-04T00:17:00Z">
            <w:trPr>
              <w:cantSplit/>
              <w:jc w:val="center"/>
            </w:trPr>
          </w:trPrChange>
        </w:trPr>
        <w:tc>
          <w:tcPr>
            <w:tcW w:w="0" w:type="auto"/>
            <w:tcBorders>
              <w:top w:val="nil"/>
              <w:bottom w:val="single" w:sz="4" w:space="0" w:color="auto"/>
            </w:tcBorders>
            <w:vAlign w:val="center"/>
            <w:tcPrChange w:id="174" w:author="Nokia" w:date="2024-11-04T09:17:00Z" w16du:dateUtc="2024-11-04T00:17:00Z">
              <w:tcPr>
                <w:tcW w:w="0" w:type="auto"/>
                <w:gridSpan w:val="3"/>
                <w:tcBorders>
                  <w:top w:val="nil"/>
                  <w:bottom w:val="single" w:sz="4" w:space="0" w:color="auto"/>
                </w:tcBorders>
                <w:vAlign w:val="center"/>
              </w:tcPr>
            </w:tcPrChange>
          </w:tcPr>
          <w:p w14:paraId="567F3683" w14:textId="77777777" w:rsidR="00D20A1E" w:rsidRPr="00F95B02" w:rsidRDefault="00D20A1E" w:rsidP="00D20A1E">
            <w:pPr>
              <w:pStyle w:val="TAC"/>
            </w:pPr>
          </w:p>
        </w:tc>
        <w:tc>
          <w:tcPr>
            <w:tcW w:w="0" w:type="auto"/>
            <w:tcBorders>
              <w:bottom w:val="single" w:sz="4" w:space="0" w:color="auto"/>
            </w:tcBorders>
            <w:vAlign w:val="center"/>
            <w:tcPrChange w:id="175" w:author="Nokia" w:date="2024-11-04T09:17:00Z" w16du:dateUtc="2024-11-04T00:17:00Z">
              <w:tcPr>
                <w:tcW w:w="0" w:type="auto"/>
                <w:gridSpan w:val="3"/>
                <w:tcBorders>
                  <w:bottom w:val="single" w:sz="4" w:space="0" w:color="auto"/>
                </w:tcBorders>
                <w:vAlign w:val="center"/>
              </w:tcPr>
            </w:tcPrChange>
          </w:tcPr>
          <w:p w14:paraId="695B10A9" w14:textId="77777777" w:rsidR="00D20A1E" w:rsidRPr="00F95B02" w:rsidRDefault="00D20A1E" w:rsidP="00D20A1E">
            <w:pPr>
              <w:pStyle w:val="TAC"/>
            </w:pPr>
            <w:r w:rsidRPr="00F95B02">
              <w:t>60</w:t>
            </w:r>
          </w:p>
        </w:tc>
        <w:tc>
          <w:tcPr>
            <w:tcW w:w="0" w:type="auto"/>
            <w:tcBorders>
              <w:bottom w:val="single" w:sz="4" w:space="0" w:color="auto"/>
            </w:tcBorders>
            <w:tcPrChange w:id="176" w:author="Nokia" w:date="2024-11-04T09:17:00Z" w16du:dateUtc="2024-11-04T00:17:00Z">
              <w:tcPr>
                <w:tcW w:w="0" w:type="auto"/>
                <w:gridSpan w:val="2"/>
                <w:tcBorders>
                  <w:bottom w:val="single" w:sz="4" w:space="0" w:color="auto"/>
                </w:tcBorders>
              </w:tcPr>
            </w:tcPrChange>
          </w:tcPr>
          <w:p w14:paraId="363B518C" w14:textId="77777777" w:rsidR="00D20A1E" w:rsidRPr="00F95B02" w:rsidRDefault="00D20A1E" w:rsidP="00D20A1E">
            <w:pPr>
              <w:pStyle w:val="TAC"/>
            </w:pPr>
          </w:p>
        </w:tc>
        <w:tc>
          <w:tcPr>
            <w:tcW w:w="0" w:type="auto"/>
            <w:tcBorders>
              <w:bottom w:val="single" w:sz="4" w:space="0" w:color="auto"/>
            </w:tcBorders>
            <w:tcPrChange w:id="177" w:author="Nokia" w:date="2024-11-04T09:17:00Z" w16du:dateUtc="2024-11-04T00:17:00Z">
              <w:tcPr>
                <w:tcW w:w="0" w:type="auto"/>
                <w:gridSpan w:val="2"/>
                <w:tcBorders>
                  <w:bottom w:val="single" w:sz="4" w:space="0" w:color="auto"/>
                </w:tcBorders>
              </w:tcPr>
            </w:tcPrChange>
          </w:tcPr>
          <w:p w14:paraId="659B11C3" w14:textId="53747863" w:rsidR="00D20A1E" w:rsidRPr="00F95B02" w:rsidRDefault="00D20A1E" w:rsidP="00D20A1E">
            <w:pPr>
              <w:pStyle w:val="TAC"/>
            </w:pPr>
          </w:p>
        </w:tc>
        <w:tc>
          <w:tcPr>
            <w:tcW w:w="0" w:type="auto"/>
            <w:tcBorders>
              <w:bottom w:val="single" w:sz="4" w:space="0" w:color="auto"/>
            </w:tcBorders>
            <w:vAlign w:val="center"/>
            <w:tcPrChange w:id="178" w:author="Nokia" w:date="2024-11-04T09:17:00Z" w16du:dateUtc="2024-11-04T00:17:00Z">
              <w:tcPr>
                <w:tcW w:w="0" w:type="auto"/>
                <w:gridSpan w:val="2"/>
                <w:tcBorders>
                  <w:bottom w:val="single" w:sz="4" w:space="0" w:color="auto"/>
                </w:tcBorders>
                <w:vAlign w:val="center"/>
              </w:tcPr>
            </w:tcPrChange>
          </w:tcPr>
          <w:p w14:paraId="09055509" w14:textId="77777777" w:rsidR="00D20A1E" w:rsidRPr="00F95B02" w:rsidRDefault="00D20A1E" w:rsidP="00D20A1E">
            <w:pPr>
              <w:pStyle w:val="TAC"/>
            </w:pPr>
            <w:r>
              <w:t>10</w:t>
            </w:r>
          </w:p>
        </w:tc>
        <w:tc>
          <w:tcPr>
            <w:tcW w:w="0" w:type="auto"/>
            <w:tcBorders>
              <w:bottom w:val="single" w:sz="4" w:space="0" w:color="auto"/>
            </w:tcBorders>
            <w:vAlign w:val="center"/>
            <w:tcPrChange w:id="179" w:author="Nokia" w:date="2024-11-04T09:17:00Z" w16du:dateUtc="2024-11-04T00:17:00Z">
              <w:tcPr>
                <w:tcW w:w="0" w:type="auto"/>
                <w:tcBorders>
                  <w:bottom w:val="single" w:sz="4" w:space="0" w:color="auto"/>
                </w:tcBorders>
                <w:vAlign w:val="center"/>
              </w:tcPr>
            </w:tcPrChange>
          </w:tcPr>
          <w:p w14:paraId="2C9C0307" w14:textId="77777777" w:rsidR="00D20A1E" w:rsidRDefault="00D20A1E" w:rsidP="00D20A1E">
            <w:pPr>
              <w:pStyle w:val="TAC"/>
              <w:rPr>
                <w:rFonts w:eastAsia="Yu Mincho"/>
              </w:rPr>
            </w:pPr>
            <w:r>
              <w:t>15</w:t>
            </w:r>
          </w:p>
        </w:tc>
        <w:tc>
          <w:tcPr>
            <w:tcW w:w="0" w:type="auto"/>
            <w:tcBorders>
              <w:bottom w:val="single" w:sz="4" w:space="0" w:color="auto"/>
            </w:tcBorders>
            <w:vAlign w:val="center"/>
            <w:tcPrChange w:id="180" w:author="Nokia" w:date="2024-11-04T09:17:00Z" w16du:dateUtc="2024-11-04T00:17:00Z">
              <w:tcPr>
                <w:tcW w:w="0" w:type="auto"/>
                <w:gridSpan w:val="2"/>
                <w:tcBorders>
                  <w:bottom w:val="single" w:sz="4" w:space="0" w:color="auto"/>
                </w:tcBorders>
                <w:vAlign w:val="center"/>
              </w:tcPr>
            </w:tcPrChange>
          </w:tcPr>
          <w:p w14:paraId="782CE554" w14:textId="77777777" w:rsidR="00D20A1E" w:rsidRDefault="00D20A1E" w:rsidP="00D20A1E">
            <w:pPr>
              <w:pStyle w:val="TAC"/>
              <w:rPr>
                <w:rFonts w:eastAsia="Yu Mincho"/>
              </w:rPr>
            </w:pPr>
            <w:r>
              <w:t>20</w:t>
            </w:r>
          </w:p>
        </w:tc>
        <w:tc>
          <w:tcPr>
            <w:tcW w:w="0" w:type="auto"/>
            <w:tcBorders>
              <w:bottom w:val="single" w:sz="4" w:space="0" w:color="auto"/>
            </w:tcBorders>
            <w:vAlign w:val="center"/>
            <w:tcPrChange w:id="181" w:author="Nokia" w:date="2024-11-04T09:17:00Z" w16du:dateUtc="2024-11-04T00:17:00Z">
              <w:tcPr>
                <w:tcW w:w="0" w:type="auto"/>
                <w:gridSpan w:val="2"/>
                <w:tcBorders>
                  <w:bottom w:val="single" w:sz="4" w:space="0" w:color="auto"/>
                </w:tcBorders>
                <w:vAlign w:val="center"/>
              </w:tcPr>
            </w:tcPrChange>
          </w:tcPr>
          <w:p w14:paraId="6D66B3C9" w14:textId="77777777" w:rsidR="00D20A1E" w:rsidRDefault="00D20A1E" w:rsidP="00D20A1E">
            <w:pPr>
              <w:pStyle w:val="TAC"/>
            </w:pPr>
          </w:p>
        </w:tc>
      </w:tr>
      <w:tr w:rsidR="00D20A1E" w14:paraId="3E0BF4D5" w14:textId="77777777" w:rsidTr="00D20A1E">
        <w:tblPrEx>
          <w:tblW w:w="0" w:type="auto"/>
          <w:jc w:val="center"/>
          <w:tblPrExChange w:id="182" w:author="Nokia" w:date="2024-11-04T09:17:00Z" w16du:dateUtc="2024-11-04T00:17:00Z">
            <w:tblPrEx>
              <w:tblW w:w="0" w:type="auto"/>
              <w:jc w:val="center"/>
            </w:tblPrEx>
          </w:tblPrExChange>
        </w:tblPrEx>
        <w:trPr>
          <w:cantSplit/>
          <w:jc w:val="center"/>
          <w:trPrChange w:id="183" w:author="Nokia" w:date="2024-11-04T09:17:00Z" w16du:dateUtc="2024-11-04T00:17:00Z">
            <w:trPr>
              <w:cantSplit/>
              <w:jc w:val="center"/>
            </w:trPr>
          </w:trPrChange>
        </w:trPr>
        <w:tc>
          <w:tcPr>
            <w:tcW w:w="0" w:type="auto"/>
            <w:tcBorders>
              <w:top w:val="single" w:sz="4" w:space="0" w:color="auto"/>
              <w:left w:val="single" w:sz="4" w:space="0" w:color="auto"/>
              <w:bottom w:val="nil"/>
              <w:right w:val="single" w:sz="4" w:space="0" w:color="auto"/>
            </w:tcBorders>
            <w:vAlign w:val="center"/>
            <w:tcPrChange w:id="184" w:author="Nokia" w:date="2024-11-04T09:17:00Z" w16du:dateUtc="2024-11-04T00:17:00Z">
              <w:tcPr>
                <w:tcW w:w="0" w:type="auto"/>
                <w:gridSpan w:val="3"/>
                <w:tcBorders>
                  <w:top w:val="single" w:sz="4" w:space="0" w:color="auto"/>
                  <w:left w:val="single" w:sz="4" w:space="0" w:color="auto"/>
                  <w:bottom w:val="nil"/>
                  <w:right w:val="single" w:sz="4" w:space="0" w:color="auto"/>
                </w:tcBorders>
                <w:vAlign w:val="center"/>
              </w:tcPr>
            </w:tcPrChange>
          </w:tcPr>
          <w:p w14:paraId="786A31C9" w14:textId="77777777" w:rsidR="00D20A1E" w:rsidRPr="00F95B02" w:rsidRDefault="00D20A1E" w:rsidP="00D20A1E">
            <w:pPr>
              <w:pStyle w:val="TAC"/>
            </w:pPr>
          </w:p>
        </w:tc>
        <w:tc>
          <w:tcPr>
            <w:tcW w:w="0" w:type="auto"/>
            <w:tcBorders>
              <w:left w:val="single" w:sz="4" w:space="0" w:color="auto"/>
              <w:bottom w:val="single" w:sz="4" w:space="0" w:color="auto"/>
            </w:tcBorders>
            <w:vAlign w:val="center"/>
            <w:tcPrChange w:id="185" w:author="Nokia" w:date="2024-11-04T09:17:00Z" w16du:dateUtc="2024-11-04T00:17:00Z">
              <w:tcPr>
                <w:tcW w:w="0" w:type="auto"/>
                <w:gridSpan w:val="3"/>
                <w:tcBorders>
                  <w:left w:val="single" w:sz="4" w:space="0" w:color="auto"/>
                  <w:bottom w:val="single" w:sz="4" w:space="0" w:color="auto"/>
                </w:tcBorders>
                <w:vAlign w:val="center"/>
              </w:tcPr>
            </w:tcPrChange>
          </w:tcPr>
          <w:p w14:paraId="1D04D286" w14:textId="5E7153B1" w:rsidR="00D20A1E" w:rsidRPr="00F95B02" w:rsidRDefault="00D20A1E" w:rsidP="00D20A1E">
            <w:pPr>
              <w:pStyle w:val="TAC"/>
            </w:pPr>
            <w:r>
              <w:rPr>
                <w:rFonts w:eastAsia="SimSun" w:hint="eastAsia"/>
                <w:lang w:val="en-US" w:eastAsia="zh-CN"/>
              </w:rPr>
              <w:t>15</w:t>
            </w:r>
          </w:p>
        </w:tc>
        <w:tc>
          <w:tcPr>
            <w:tcW w:w="0" w:type="auto"/>
            <w:tcBorders>
              <w:bottom w:val="single" w:sz="4" w:space="0" w:color="auto"/>
            </w:tcBorders>
            <w:tcPrChange w:id="186" w:author="Nokia" w:date="2024-11-04T09:17:00Z" w16du:dateUtc="2024-11-04T00:17:00Z">
              <w:tcPr>
                <w:tcW w:w="0" w:type="auto"/>
                <w:gridSpan w:val="2"/>
                <w:tcBorders>
                  <w:bottom w:val="single" w:sz="4" w:space="0" w:color="auto"/>
                </w:tcBorders>
              </w:tcPr>
            </w:tcPrChange>
          </w:tcPr>
          <w:p w14:paraId="48FEB092" w14:textId="1A52EE20" w:rsidR="00D20A1E" w:rsidRDefault="00D20A1E" w:rsidP="00D20A1E">
            <w:pPr>
              <w:pStyle w:val="TAC"/>
              <w:rPr>
                <w:rFonts w:eastAsia="SimSun"/>
                <w:lang w:val="en-US" w:eastAsia="zh-CN"/>
              </w:rPr>
            </w:pPr>
            <w:ins w:id="187" w:author="Nokia" w:date="2024-11-04T09:18:00Z" w16du:dateUtc="2024-11-04T00:18:00Z">
              <w:r>
                <w:rPr>
                  <w:rFonts w:eastAsia="SimSun"/>
                  <w:lang w:val="en-US" w:eastAsia="zh-CN"/>
                </w:rPr>
                <w:t>3</w:t>
              </w:r>
            </w:ins>
          </w:p>
        </w:tc>
        <w:tc>
          <w:tcPr>
            <w:tcW w:w="0" w:type="auto"/>
            <w:tcBorders>
              <w:bottom w:val="single" w:sz="4" w:space="0" w:color="auto"/>
            </w:tcBorders>
            <w:tcPrChange w:id="188" w:author="Nokia" w:date="2024-11-04T09:17:00Z" w16du:dateUtc="2024-11-04T00:17:00Z">
              <w:tcPr>
                <w:tcW w:w="0" w:type="auto"/>
                <w:gridSpan w:val="2"/>
                <w:tcBorders>
                  <w:bottom w:val="single" w:sz="4" w:space="0" w:color="auto"/>
                </w:tcBorders>
              </w:tcPr>
            </w:tcPrChange>
          </w:tcPr>
          <w:p w14:paraId="5D0D24BC" w14:textId="1CB43916" w:rsidR="00D20A1E" w:rsidRPr="00F95B02" w:rsidRDefault="00D20A1E" w:rsidP="00D20A1E">
            <w:pPr>
              <w:pStyle w:val="TAC"/>
            </w:pPr>
            <w:r>
              <w:rPr>
                <w:rFonts w:eastAsia="SimSun" w:hint="eastAsia"/>
                <w:lang w:val="en-US" w:eastAsia="zh-CN"/>
              </w:rPr>
              <w:t>5</w:t>
            </w:r>
          </w:p>
        </w:tc>
        <w:tc>
          <w:tcPr>
            <w:tcW w:w="0" w:type="auto"/>
            <w:tcBorders>
              <w:bottom w:val="single" w:sz="4" w:space="0" w:color="auto"/>
            </w:tcBorders>
            <w:vAlign w:val="center"/>
            <w:tcPrChange w:id="189" w:author="Nokia" w:date="2024-11-04T09:17:00Z" w16du:dateUtc="2024-11-04T00:17:00Z">
              <w:tcPr>
                <w:tcW w:w="0" w:type="auto"/>
                <w:gridSpan w:val="2"/>
                <w:tcBorders>
                  <w:bottom w:val="single" w:sz="4" w:space="0" w:color="auto"/>
                </w:tcBorders>
                <w:vAlign w:val="center"/>
              </w:tcPr>
            </w:tcPrChange>
          </w:tcPr>
          <w:p w14:paraId="5C473A21" w14:textId="115C852C" w:rsidR="00D20A1E" w:rsidRDefault="00D20A1E" w:rsidP="00D20A1E">
            <w:pPr>
              <w:pStyle w:val="TAC"/>
            </w:pPr>
            <w:r>
              <w:rPr>
                <w:rFonts w:eastAsia="SimSun" w:hint="eastAsia"/>
                <w:lang w:val="en-US" w:eastAsia="zh-CN"/>
              </w:rPr>
              <w:t>10</w:t>
            </w:r>
          </w:p>
        </w:tc>
        <w:tc>
          <w:tcPr>
            <w:tcW w:w="0" w:type="auto"/>
            <w:tcBorders>
              <w:bottom w:val="single" w:sz="4" w:space="0" w:color="auto"/>
            </w:tcBorders>
            <w:vAlign w:val="center"/>
            <w:tcPrChange w:id="190" w:author="Nokia" w:date="2024-11-04T09:17:00Z" w16du:dateUtc="2024-11-04T00:17:00Z">
              <w:tcPr>
                <w:tcW w:w="0" w:type="auto"/>
                <w:tcBorders>
                  <w:bottom w:val="single" w:sz="4" w:space="0" w:color="auto"/>
                </w:tcBorders>
                <w:vAlign w:val="center"/>
              </w:tcPr>
            </w:tcPrChange>
          </w:tcPr>
          <w:p w14:paraId="338DEB2A" w14:textId="256DA5FA" w:rsidR="00D20A1E" w:rsidRDefault="00D20A1E" w:rsidP="00D20A1E">
            <w:pPr>
              <w:pStyle w:val="TAC"/>
            </w:pPr>
            <w:r>
              <w:rPr>
                <w:rFonts w:eastAsia="SimSun" w:hint="eastAsia"/>
                <w:lang w:val="en-US" w:eastAsia="zh-CN"/>
              </w:rPr>
              <w:t>15</w:t>
            </w:r>
          </w:p>
        </w:tc>
        <w:tc>
          <w:tcPr>
            <w:tcW w:w="0" w:type="auto"/>
            <w:tcBorders>
              <w:bottom w:val="single" w:sz="4" w:space="0" w:color="auto"/>
            </w:tcBorders>
            <w:vAlign w:val="center"/>
            <w:tcPrChange w:id="191" w:author="Nokia" w:date="2024-11-04T09:17:00Z" w16du:dateUtc="2024-11-04T00:17:00Z">
              <w:tcPr>
                <w:tcW w:w="0" w:type="auto"/>
                <w:gridSpan w:val="2"/>
                <w:tcBorders>
                  <w:bottom w:val="single" w:sz="4" w:space="0" w:color="auto"/>
                </w:tcBorders>
                <w:vAlign w:val="center"/>
              </w:tcPr>
            </w:tcPrChange>
          </w:tcPr>
          <w:p w14:paraId="668388AA" w14:textId="77777777" w:rsidR="00D20A1E" w:rsidRDefault="00D20A1E" w:rsidP="00D20A1E">
            <w:pPr>
              <w:pStyle w:val="TAC"/>
            </w:pPr>
          </w:p>
        </w:tc>
        <w:tc>
          <w:tcPr>
            <w:tcW w:w="0" w:type="auto"/>
            <w:tcBorders>
              <w:bottom w:val="single" w:sz="4" w:space="0" w:color="auto"/>
            </w:tcBorders>
            <w:vAlign w:val="center"/>
            <w:tcPrChange w:id="192" w:author="Nokia" w:date="2024-11-04T09:17:00Z" w16du:dateUtc="2024-11-04T00:17:00Z">
              <w:tcPr>
                <w:tcW w:w="0" w:type="auto"/>
                <w:gridSpan w:val="2"/>
                <w:tcBorders>
                  <w:bottom w:val="single" w:sz="4" w:space="0" w:color="auto"/>
                </w:tcBorders>
                <w:vAlign w:val="center"/>
              </w:tcPr>
            </w:tcPrChange>
          </w:tcPr>
          <w:p w14:paraId="5F1EDCDD" w14:textId="77777777" w:rsidR="00D20A1E" w:rsidRDefault="00D20A1E" w:rsidP="00D20A1E">
            <w:pPr>
              <w:pStyle w:val="TAC"/>
            </w:pPr>
          </w:p>
        </w:tc>
      </w:tr>
      <w:tr w:rsidR="00D20A1E" w14:paraId="75638B7C" w14:textId="77777777" w:rsidTr="00D20A1E">
        <w:tblPrEx>
          <w:tblW w:w="0" w:type="auto"/>
          <w:jc w:val="center"/>
          <w:tblPrExChange w:id="193" w:author="Nokia" w:date="2024-11-04T09:17:00Z" w16du:dateUtc="2024-11-04T00:17:00Z">
            <w:tblPrEx>
              <w:tblW w:w="0" w:type="auto"/>
              <w:jc w:val="center"/>
            </w:tblPrEx>
          </w:tblPrExChange>
        </w:tblPrEx>
        <w:trPr>
          <w:cantSplit/>
          <w:jc w:val="center"/>
          <w:trPrChange w:id="194" w:author="Nokia" w:date="2024-11-04T09:17:00Z" w16du:dateUtc="2024-11-04T00:17:00Z">
            <w:trPr>
              <w:cantSplit/>
              <w:jc w:val="center"/>
            </w:trPr>
          </w:trPrChange>
        </w:trPr>
        <w:tc>
          <w:tcPr>
            <w:tcW w:w="0" w:type="auto"/>
            <w:tcBorders>
              <w:top w:val="nil"/>
              <w:left w:val="single" w:sz="4" w:space="0" w:color="auto"/>
              <w:bottom w:val="nil"/>
              <w:right w:val="single" w:sz="4" w:space="0" w:color="auto"/>
            </w:tcBorders>
            <w:vAlign w:val="center"/>
            <w:tcPrChange w:id="195" w:author="Nokia" w:date="2024-11-04T09:17:00Z" w16du:dateUtc="2024-11-04T00:17:00Z">
              <w:tcPr>
                <w:tcW w:w="0" w:type="auto"/>
                <w:gridSpan w:val="3"/>
                <w:tcBorders>
                  <w:top w:val="nil"/>
                  <w:left w:val="single" w:sz="4" w:space="0" w:color="auto"/>
                  <w:bottom w:val="nil"/>
                  <w:right w:val="single" w:sz="4" w:space="0" w:color="auto"/>
                </w:tcBorders>
                <w:vAlign w:val="center"/>
              </w:tcPr>
            </w:tcPrChange>
          </w:tcPr>
          <w:p w14:paraId="5A797EF1" w14:textId="7A853C1D" w:rsidR="00D20A1E" w:rsidRPr="00F95B02" w:rsidRDefault="00D20A1E" w:rsidP="00D20A1E">
            <w:pPr>
              <w:pStyle w:val="TAC"/>
            </w:pPr>
            <w:r>
              <w:rPr>
                <w:rFonts w:eastAsia="SimSun" w:hint="eastAsia"/>
                <w:lang w:val="en-US" w:eastAsia="zh-CN"/>
              </w:rPr>
              <w:t>n254</w:t>
            </w:r>
          </w:p>
        </w:tc>
        <w:tc>
          <w:tcPr>
            <w:tcW w:w="0" w:type="auto"/>
            <w:tcBorders>
              <w:left w:val="single" w:sz="4" w:space="0" w:color="auto"/>
              <w:bottom w:val="single" w:sz="4" w:space="0" w:color="auto"/>
            </w:tcBorders>
            <w:vAlign w:val="center"/>
            <w:tcPrChange w:id="196" w:author="Nokia" w:date="2024-11-04T09:17:00Z" w16du:dateUtc="2024-11-04T00:17:00Z">
              <w:tcPr>
                <w:tcW w:w="0" w:type="auto"/>
                <w:gridSpan w:val="3"/>
                <w:tcBorders>
                  <w:left w:val="single" w:sz="4" w:space="0" w:color="auto"/>
                  <w:bottom w:val="single" w:sz="4" w:space="0" w:color="auto"/>
                </w:tcBorders>
                <w:vAlign w:val="center"/>
              </w:tcPr>
            </w:tcPrChange>
          </w:tcPr>
          <w:p w14:paraId="0207C051" w14:textId="64600BA2" w:rsidR="00D20A1E" w:rsidRPr="00F95B02" w:rsidRDefault="00D20A1E" w:rsidP="00D20A1E">
            <w:pPr>
              <w:pStyle w:val="TAC"/>
            </w:pPr>
            <w:r>
              <w:rPr>
                <w:rFonts w:eastAsia="SimSun" w:hint="eastAsia"/>
                <w:lang w:val="en-US" w:eastAsia="zh-CN"/>
              </w:rPr>
              <w:t>30</w:t>
            </w:r>
          </w:p>
        </w:tc>
        <w:tc>
          <w:tcPr>
            <w:tcW w:w="0" w:type="auto"/>
            <w:tcBorders>
              <w:bottom w:val="single" w:sz="4" w:space="0" w:color="auto"/>
            </w:tcBorders>
            <w:tcPrChange w:id="197" w:author="Nokia" w:date="2024-11-04T09:17:00Z" w16du:dateUtc="2024-11-04T00:17:00Z">
              <w:tcPr>
                <w:tcW w:w="0" w:type="auto"/>
                <w:gridSpan w:val="2"/>
                <w:tcBorders>
                  <w:bottom w:val="single" w:sz="4" w:space="0" w:color="auto"/>
                </w:tcBorders>
              </w:tcPr>
            </w:tcPrChange>
          </w:tcPr>
          <w:p w14:paraId="484754C7" w14:textId="77777777" w:rsidR="00D20A1E" w:rsidRPr="00F95B02" w:rsidRDefault="00D20A1E" w:rsidP="00D20A1E">
            <w:pPr>
              <w:pStyle w:val="TAC"/>
            </w:pPr>
          </w:p>
        </w:tc>
        <w:tc>
          <w:tcPr>
            <w:tcW w:w="0" w:type="auto"/>
            <w:tcBorders>
              <w:bottom w:val="single" w:sz="4" w:space="0" w:color="auto"/>
            </w:tcBorders>
            <w:tcPrChange w:id="198" w:author="Nokia" w:date="2024-11-04T09:17:00Z" w16du:dateUtc="2024-11-04T00:17:00Z">
              <w:tcPr>
                <w:tcW w:w="0" w:type="auto"/>
                <w:gridSpan w:val="2"/>
                <w:tcBorders>
                  <w:bottom w:val="single" w:sz="4" w:space="0" w:color="auto"/>
                </w:tcBorders>
              </w:tcPr>
            </w:tcPrChange>
          </w:tcPr>
          <w:p w14:paraId="7E6991F4" w14:textId="6DC8B7FD" w:rsidR="00D20A1E" w:rsidRPr="00F95B02" w:rsidRDefault="00D20A1E" w:rsidP="00D20A1E">
            <w:pPr>
              <w:pStyle w:val="TAC"/>
            </w:pPr>
          </w:p>
        </w:tc>
        <w:tc>
          <w:tcPr>
            <w:tcW w:w="0" w:type="auto"/>
            <w:tcBorders>
              <w:bottom w:val="single" w:sz="4" w:space="0" w:color="auto"/>
            </w:tcBorders>
            <w:vAlign w:val="center"/>
            <w:tcPrChange w:id="199" w:author="Nokia" w:date="2024-11-04T09:17:00Z" w16du:dateUtc="2024-11-04T00:17:00Z">
              <w:tcPr>
                <w:tcW w:w="0" w:type="auto"/>
                <w:gridSpan w:val="2"/>
                <w:tcBorders>
                  <w:bottom w:val="single" w:sz="4" w:space="0" w:color="auto"/>
                </w:tcBorders>
                <w:vAlign w:val="center"/>
              </w:tcPr>
            </w:tcPrChange>
          </w:tcPr>
          <w:p w14:paraId="33113621" w14:textId="53AB43A8" w:rsidR="00D20A1E" w:rsidRDefault="00D20A1E" w:rsidP="00D20A1E">
            <w:pPr>
              <w:pStyle w:val="TAC"/>
            </w:pPr>
            <w:r>
              <w:rPr>
                <w:rFonts w:eastAsia="SimSun" w:hint="eastAsia"/>
                <w:lang w:val="en-US" w:eastAsia="zh-CN"/>
              </w:rPr>
              <w:t>10</w:t>
            </w:r>
          </w:p>
        </w:tc>
        <w:tc>
          <w:tcPr>
            <w:tcW w:w="0" w:type="auto"/>
            <w:tcBorders>
              <w:bottom w:val="single" w:sz="4" w:space="0" w:color="auto"/>
            </w:tcBorders>
            <w:vAlign w:val="center"/>
            <w:tcPrChange w:id="200" w:author="Nokia" w:date="2024-11-04T09:17:00Z" w16du:dateUtc="2024-11-04T00:17:00Z">
              <w:tcPr>
                <w:tcW w:w="0" w:type="auto"/>
                <w:tcBorders>
                  <w:bottom w:val="single" w:sz="4" w:space="0" w:color="auto"/>
                </w:tcBorders>
                <w:vAlign w:val="center"/>
              </w:tcPr>
            </w:tcPrChange>
          </w:tcPr>
          <w:p w14:paraId="36565D8A" w14:textId="6C4F5CE5" w:rsidR="00D20A1E" w:rsidRDefault="00D20A1E" w:rsidP="00D20A1E">
            <w:pPr>
              <w:pStyle w:val="TAC"/>
            </w:pPr>
            <w:r>
              <w:rPr>
                <w:rFonts w:eastAsia="SimSun" w:hint="eastAsia"/>
                <w:lang w:val="en-US" w:eastAsia="zh-CN"/>
              </w:rPr>
              <w:t>15</w:t>
            </w:r>
          </w:p>
        </w:tc>
        <w:tc>
          <w:tcPr>
            <w:tcW w:w="0" w:type="auto"/>
            <w:tcBorders>
              <w:bottom w:val="single" w:sz="4" w:space="0" w:color="auto"/>
            </w:tcBorders>
            <w:vAlign w:val="center"/>
            <w:tcPrChange w:id="201" w:author="Nokia" w:date="2024-11-04T09:17:00Z" w16du:dateUtc="2024-11-04T00:17:00Z">
              <w:tcPr>
                <w:tcW w:w="0" w:type="auto"/>
                <w:gridSpan w:val="2"/>
                <w:tcBorders>
                  <w:bottom w:val="single" w:sz="4" w:space="0" w:color="auto"/>
                </w:tcBorders>
                <w:vAlign w:val="center"/>
              </w:tcPr>
            </w:tcPrChange>
          </w:tcPr>
          <w:p w14:paraId="2A4F50E6" w14:textId="77777777" w:rsidR="00D20A1E" w:rsidRDefault="00D20A1E" w:rsidP="00D20A1E">
            <w:pPr>
              <w:pStyle w:val="TAC"/>
            </w:pPr>
          </w:p>
        </w:tc>
        <w:tc>
          <w:tcPr>
            <w:tcW w:w="0" w:type="auto"/>
            <w:tcBorders>
              <w:bottom w:val="single" w:sz="4" w:space="0" w:color="auto"/>
            </w:tcBorders>
            <w:vAlign w:val="center"/>
            <w:tcPrChange w:id="202" w:author="Nokia" w:date="2024-11-04T09:17:00Z" w16du:dateUtc="2024-11-04T00:17:00Z">
              <w:tcPr>
                <w:tcW w:w="0" w:type="auto"/>
                <w:gridSpan w:val="2"/>
                <w:tcBorders>
                  <w:bottom w:val="single" w:sz="4" w:space="0" w:color="auto"/>
                </w:tcBorders>
                <w:vAlign w:val="center"/>
              </w:tcPr>
            </w:tcPrChange>
          </w:tcPr>
          <w:p w14:paraId="3FDF5242" w14:textId="77777777" w:rsidR="00D20A1E" w:rsidRDefault="00D20A1E" w:rsidP="00D20A1E">
            <w:pPr>
              <w:pStyle w:val="TAC"/>
            </w:pPr>
          </w:p>
        </w:tc>
      </w:tr>
      <w:tr w:rsidR="00D20A1E" w14:paraId="723F4F9B" w14:textId="77777777" w:rsidTr="00D20A1E">
        <w:tblPrEx>
          <w:tblW w:w="0" w:type="auto"/>
          <w:jc w:val="center"/>
          <w:tblPrExChange w:id="203" w:author="Nokia" w:date="2024-11-04T09:17:00Z" w16du:dateUtc="2024-11-04T00:17:00Z">
            <w:tblPrEx>
              <w:tblW w:w="0" w:type="auto"/>
              <w:jc w:val="center"/>
            </w:tblPrEx>
          </w:tblPrExChange>
        </w:tblPrEx>
        <w:trPr>
          <w:cantSplit/>
          <w:jc w:val="center"/>
          <w:trPrChange w:id="204" w:author="Nokia" w:date="2024-11-04T09:17:00Z" w16du:dateUtc="2024-11-04T00:17:00Z">
            <w:trPr>
              <w:cantSplit/>
              <w:jc w:val="center"/>
            </w:trPr>
          </w:trPrChange>
        </w:trPr>
        <w:tc>
          <w:tcPr>
            <w:tcW w:w="0" w:type="auto"/>
            <w:tcBorders>
              <w:top w:val="nil"/>
              <w:left w:val="single" w:sz="4" w:space="0" w:color="auto"/>
              <w:bottom w:val="single" w:sz="4" w:space="0" w:color="auto"/>
              <w:right w:val="single" w:sz="4" w:space="0" w:color="auto"/>
            </w:tcBorders>
            <w:vAlign w:val="center"/>
            <w:tcPrChange w:id="205" w:author="Nokia" w:date="2024-11-04T09:17:00Z" w16du:dateUtc="2024-11-04T00:17:00Z">
              <w:tcPr>
                <w:tcW w:w="0" w:type="auto"/>
                <w:gridSpan w:val="3"/>
                <w:tcBorders>
                  <w:top w:val="nil"/>
                  <w:left w:val="single" w:sz="4" w:space="0" w:color="auto"/>
                  <w:bottom w:val="single" w:sz="4" w:space="0" w:color="auto"/>
                  <w:right w:val="single" w:sz="4" w:space="0" w:color="auto"/>
                </w:tcBorders>
                <w:vAlign w:val="center"/>
              </w:tcPr>
            </w:tcPrChange>
          </w:tcPr>
          <w:p w14:paraId="75D90CAA" w14:textId="77777777" w:rsidR="00D20A1E" w:rsidRPr="00F95B02" w:rsidRDefault="00D20A1E" w:rsidP="00D20A1E">
            <w:pPr>
              <w:pStyle w:val="TAC"/>
            </w:pPr>
          </w:p>
        </w:tc>
        <w:tc>
          <w:tcPr>
            <w:tcW w:w="0" w:type="auto"/>
            <w:tcBorders>
              <w:left w:val="single" w:sz="4" w:space="0" w:color="auto"/>
              <w:bottom w:val="single" w:sz="4" w:space="0" w:color="auto"/>
            </w:tcBorders>
            <w:vAlign w:val="center"/>
            <w:tcPrChange w:id="206" w:author="Nokia" w:date="2024-11-04T09:17:00Z" w16du:dateUtc="2024-11-04T00:17:00Z">
              <w:tcPr>
                <w:tcW w:w="0" w:type="auto"/>
                <w:gridSpan w:val="3"/>
                <w:tcBorders>
                  <w:left w:val="single" w:sz="4" w:space="0" w:color="auto"/>
                  <w:bottom w:val="single" w:sz="4" w:space="0" w:color="auto"/>
                </w:tcBorders>
                <w:vAlign w:val="center"/>
              </w:tcPr>
            </w:tcPrChange>
          </w:tcPr>
          <w:p w14:paraId="22C7D5D0" w14:textId="3BABA75E" w:rsidR="00D20A1E" w:rsidRPr="00F95B02" w:rsidRDefault="00D20A1E" w:rsidP="00D20A1E">
            <w:pPr>
              <w:pStyle w:val="TAC"/>
            </w:pPr>
            <w:r>
              <w:rPr>
                <w:rFonts w:eastAsia="SimSun" w:hint="eastAsia"/>
                <w:lang w:val="en-US" w:eastAsia="zh-CN"/>
              </w:rPr>
              <w:t>60</w:t>
            </w:r>
          </w:p>
        </w:tc>
        <w:tc>
          <w:tcPr>
            <w:tcW w:w="0" w:type="auto"/>
            <w:tcBorders>
              <w:bottom w:val="single" w:sz="4" w:space="0" w:color="auto"/>
            </w:tcBorders>
            <w:tcPrChange w:id="207" w:author="Nokia" w:date="2024-11-04T09:17:00Z" w16du:dateUtc="2024-11-04T00:17:00Z">
              <w:tcPr>
                <w:tcW w:w="0" w:type="auto"/>
                <w:gridSpan w:val="2"/>
                <w:tcBorders>
                  <w:bottom w:val="single" w:sz="4" w:space="0" w:color="auto"/>
                </w:tcBorders>
              </w:tcPr>
            </w:tcPrChange>
          </w:tcPr>
          <w:p w14:paraId="65390D59" w14:textId="77777777" w:rsidR="00D20A1E" w:rsidRPr="00F95B02" w:rsidRDefault="00D20A1E" w:rsidP="00D20A1E">
            <w:pPr>
              <w:pStyle w:val="TAC"/>
            </w:pPr>
          </w:p>
        </w:tc>
        <w:tc>
          <w:tcPr>
            <w:tcW w:w="0" w:type="auto"/>
            <w:tcBorders>
              <w:bottom w:val="single" w:sz="4" w:space="0" w:color="auto"/>
            </w:tcBorders>
            <w:tcPrChange w:id="208" w:author="Nokia" w:date="2024-11-04T09:17:00Z" w16du:dateUtc="2024-11-04T00:17:00Z">
              <w:tcPr>
                <w:tcW w:w="0" w:type="auto"/>
                <w:gridSpan w:val="2"/>
                <w:tcBorders>
                  <w:bottom w:val="single" w:sz="4" w:space="0" w:color="auto"/>
                </w:tcBorders>
              </w:tcPr>
            </w:tcPrChange>
          </w:tcPr>
          <w:p w14:paraId="6762505F" w14:textId="738C3779" w:rsidR="00D20A1E" w:rsidRPr="00F95B02" w:rsidRDefault="00D20A1E" w:rsidP="00D20A1E">
            <w:pPr>
              <w:pStyle w:val="TAC"/>
            </w:pPr>
          </w:p>
        </w:tc>
        <w:tc>
          <w:tcPr>
            <w:tcW w:w="0" w:type="auto"/>
            <w:tcBorders>
              <w:bottom w:val="single" w:sz="4" w:space="0" w:color="auto"/>
            </w:tcBorders>
            <w:vAlign w:val="center"/>
            <w:tcPrChange w:id="209" w:author="Nokia" w:date="2024-11-04T09:17:00Z" w16du:dateUtc="2024-11-04T00:17:00Z">
              <w:tcPr>
                <w:tcW w:w="0" w:type="auto"/>
                <w:gridSpan w:val="2"/>
                <w:tcBorders>
                  <w:bottom w:val="single" w:sz="4" w:space="0" w:color="auto"/>
                </w:tcBorders>
                <w:vAlign w:val="center"/>
              </w:tcPr>
            </w:tcPrChange>
          </w:tcPr>
          <w:p w14:paraId="41B2351D" w14:textId="43408376" w:rsidR="00D20A1E" w:rsidRDefault="00D20A1E" w:rsidP="00D20A1E">
            <w:pPr>
              <w:pStyle w:val="TAC"/>
            </w:pPr>
            <w:r>
              <w:rPr>
                <w:rFonts w:eastAsia="SimSun" w:hint="eastAsia"/>
                <w:lang w:val="en-US" w:eastAsia="zh-CN"/>
              </w:rPr>
              <w:t>10</w:t>
            </w:r>
          </w:p>
        </w:tc>
        <w:tc>
          <w:tcPr>
            <w:tcW w:w="0" w:type="auto"/>
            <w:tcBorders>
              <w:bottom w:val="single" w:sz="4" w:space="0" w:color="auto"/>
            </w:tcBorders>
            <w:vAlign w:val="center"/>
            <w:tcPrChange w:id="210" w:author="Nokia" w:date="2024-11-04T09:17:00Z" w16du:dateUtc="2024-11-04T00:17:00Z">
              <w:tcPr>
                <w:tcW w:w="0" w:type="auto"/>
                <w:tcBorders>
                  <w:bottom w:val="single" w:sz="4" w:space="0" w:color="auto"/>
                </w:tcBorders>
                <w:vAlign w:val="center"/>
              </w:tcPr>
            </w:tcPrChange>
          </w:tcPr>
          <w:p w14:paraId="6CAC62E3" w14:textId="1D001631" w:rsidR="00D20A1E" w:rsidRDefault="00D20A1E" w:rsidP="00D20A1E">
            <w:pPr>
              <w:pStyle w:val="TAC"/>
            </w:pPr>
            <w:r>
              <w:rPr>
                <w:rFonts w:eastAsia="SimSun" w:hint="eastAsia"/>
                <w:lang w:val="en-US" w:eastAsia="zh-CN"/>
              </w:rPr>
              <w:t>15</w:t>
            </w:r>
          </w:p>
        </w:tc>
        <w:tc>
          <w:tcPr>
            <w:tcW w:w="0" w:type="auto"/>
            <w:tcBorders>
              <w:bottom w:val="single" w:sz="4" w:space="0" w:color="auto"/>
            </w:tcBorders>
            <w:vAlign w:val="center"/>
            <w:tcPrChange w:id="211" w:author="Nokia" w:date="2024-11-04T09:17:00Z" w16du:dateUtc="2024-11-04T00:17:00Z">
              <w:tcPr>
                <w:tcW w:w="0" w:type="auto"/>
                <w:gridSpan w:val="2"/>
                <w:tcBorders>
                  <w:bottom w:val="single" w:sz="4" w:space="0" w:color="auto"/>
                </w:tcBorders>
                <w:vAlign w:val="center"/>
              </w:tcPr>
            </w:tcPrChange>
          </w:tcPr>
          <w:p w14:paraId="2C5A9800" w14:textId="77777777" w:rsidR="00D20A1E" w:rsidRDefault="00D20A1E" w:rsidP="00D20A1E">
            <w:pPr>
              <w:pStyle w:val="TAC"/>
            </w:pPr>
          </w:p>
        </w:tc>
        <w:tc>
          <w:tcPr>
            <w:tcW w:w="0" w:type="auto"/>
            <w:tcBorders>
              <w:bottom w:val="single" w:sz="4" w:space="0" w:color="auto"/>
            </w:tcBorders>
            <w:vAlign w:val="center"/>
            <w:tcPrChange w:id="212" w:author="Nokia" w:date="2024-11-04T09:17:00Z" w16du:dateUtc="2024-11-04T00:17:00Z">
              <w:tcPr>
                <w:tcW w:w="0" w:type="auto"/>
                <w:gridSpan w:val="2"/>
                <w:tcBorders>
                  <w:bottom w:val="single" w:sz="4" w:space="0" w:color="auto"/>
                </w:tcBorders>
                <w:vAlign w:val="center"/>
              </w:tcPr>
            </w:tcPrChange>
          </w:tcPr>
          <w:p w14:paraId="2A860374" w14:textId="77777777" w:rsidR="00D20A1E" w:rsidRDefault="00D20A1E" w:rsidP="00D20A1E">
            <w:pPr>
              <w:pStyle w:val="TAC"/>
            </w:pPr>
          </w:p>
        </w:tc>
      </w:tr>
      <w:tr w:rsidR="00D20A1E" w14:paraId="02DCD606" w14:textId="77777777" w:rsidTr="00D20A1E">
        <w:tblPrEx>
          <w:tblW w:w="0" w:type="auto"/>
          <w:jc w:val="center"/>
          <w:tblPrExChange w:id="213" w:author="Nokia" w:date="2024-11-04T09:17:00Z" w16du:dateUtc="2024-11-04T00:17:00Z">
            <w:tblPrEx>
              <w:tblW w:w="0" w:type="auto"/>
              <w:jc w:val="center"/>
            </w:tblPrEx>
          </w:tblPrExChange>
        </w:tblPrEx>
        <w:trPr>
          <w:cantSplit/>
          <w:jc w:val="center"/>
          <w:trPrChange w:id="214" w:author="Nokia" w:date="2024-11-04T09:17:00Z" w16du:dateUtc="2024-11-04T00:17:00Z">
            <w:trPr>
              <w:cantSplit/>
              <w:jc w:val="center"/>
            </w:trPr>
          </w:trPrChange>
        </w:trPr>
        <w:tc>
          <w:tcPr>
            <w:tcW w:w="0" w:type="auto"/>
            <w:tcBorders>
              <w:top w:val="nil"/>
              <w:bottom w:val="single" w:sz="4" w:space="0" w:color="auto"/>
            </w:tcBorders>
            <w:tcPrChange w:id="215" w:author="Nokia" w:date="2024-11-04T09:17:00Z" w16du:dateUtc="2024-11-04T00:17:00Z">
              <w:tcPr>
                <w:tcW w:w="0" w:type="auto"/>
                <w:tcBorders>
                  <w:top w:val="nil"/>
                  <w:bottom w:val="single" w:sz="4" w:space="0" w:color="auto"/>
                </w:tcBorders>
              </w:tcPr>
            </w:tcPrChange>
          </w:tcPr>
          <w:p w14:paraId="24C17023" w14:textId="77777777" w:rsidR="00D20A1E" w:rsidRPr="00F95B02" w:rsidRDefault="00D20A1E" w:rsidP="00D20A1E">
            <w:pPr>
              <w:pStyle w:val="TAN"/>
              <w:rPr>
                <w:rFonts w:eastAsia="Yu Mincho"/>
              </w:rPr>
            </w:pPr>
          </w:p>
        </w:tc>
        <w:tc>
          <w:tcPr>
            <w:tcW w:w="0" w:type="auto"/>
            <w:gridSpan w:val="7"/>
            <w:tcBorders>
              <w:top w:val="nil"/>
              <w:bottom w:val="single" w:sz="4" w:space="0" w:color="auto"/>
            </w:tcBorders>
            <w:vAlign w:val="center"/>
            <w:tcPrChange w:id="216" w:author="Nokia" w:date="2024-11-04T09:17:00Z" w16du:dateUtc="2024-11-04T00:17:00Z">
              <w:tcPr>
                <w:tcW w:w="0" w:type="auto"/>
                <w:gridSpan w:val="16"/>
                <w:tcBorders>
                  <w:top w:val="nil"/>
                  <w:bottom w:val="single" w:sz="4" w:space="0" w:color="auto"/>
                </w:tcBorders>
                <w:vAlign w:val="center"/>
              </w:tcPr>
            </w:tcPrChange>
          </w:tcPr>
          <w:p w14:paraId="221B0D60" w14:textId="58C1FADA" w:rsidR="00D20A1E" w:rsidRDefault="00D20A1E" w:rsidP="00D20A1E">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0CE758BF" w14:textId="77777777" w:rsidR="000941CA" w:rsidRDefault="000941CA" w:rsidP="008F0723"/>
    <w:p w14:paraId="3E4670F3" w14:textId="58FEFDAA" w:rsidR="00F31EF2" w:rsidRPr="005571D7" w:rsidRDefault="005571D7" w:rsidP="001657C6">
      <w:pPr>
        <w:rPr>
          <w:rFonts w:eastAsia="Yu Mincho"/>
          <w:color w:val="FF0000"/>
          <w:lang w:eastAsia="ja-JP"/>
        </w:rPr>
      </w:pPr>
      <w:r w:rsidRPr="005571D7">
        <w:rPr>
          <w:rFonts w:eastAsia="Yu Mincho" w:hint="eastAsia"/>
          <w:color w:val="FF0000"/>
          <w:lang w:eastAsia="ja-JP"/>
        </w:rPr>
        <w:t>&lt;Next Changes&gt;</w:t>
      </w:r>
    </w:p>
    <w:p w14:paraId="39270A37" w14:textId="77777777" w:rsidR="009F6D15" w:rsidRPr="00F95B02" w:rsidRDefault="009F6D15" w:rsidP="00E17859">
      <w:pPr>
        <w:pStyle w:val="Heading4"/>
        <w:rPr>
          <w:rFonts w:eastAsia="Yu Mincho"/>
        </w:rPr>
      </w:pPr>
      <w:bookmarkStart w:id="217" w:name="_Toc21127444"/>
      <w:bookmarkStart w:id="218" w:name="_Toc29811651"/>
      <w:bookmarkStart w:id="219" w:name="_Toc36817203"/>
      <w:bookmarkStart w:id="220" w:name="_Toc37260119"/>
      <w:bookmarkStart w:id="221" w:name="_Toc37267507"/>
      <w:bookmarkStart w:id="222" w:name="_Toc44712109"/>
      <w:bookmarkStart w:id="223" w:name="_Toc45893422"/>
      <w:bookmarkStart w:id="224" w:name="_Toc53178149"/>
      <w:bookmarkStart w:id="225" w:name="_Toc53178600"/>
      <w:bookmarkStart w:id="226" w:name="_Toc61178826"/>
      <w:bookmarkStart w:id="227" w:name="_Toc61179296"/>
      <w:bookmarkStart w:id="228" w:name="_Toc67916592"/>
      <w:bookmarkStart w:id="229" w:name="_Toc74663190"/>
      <w:bookmarkStart w:id="230" w:name="_Toc82621730"/>
      <w:bookmarkStart w:id="231" w:name="_Toc90422577"/>
      <w:bookmarkStart w:id="232" w:name="_Toc104310979"/>
      <w:bookmarkStart w:id="233" w:name="_Toc106126679"/>
      <w:bookmarkStart w:id="234" w:name="_Toc106176992"/>
      <w:bookmarkStart w:id="235" w:name="_Toc114242160"/>
      <w:bookmarkStart w:id="236" w:name="_Toc123044104"/>
      <w:bookmarkStart w:id="237" w:name="_Toc124157743"/>
      <w:bookmarkStart w:id="238" w:name="_Toc124259666"/>
      <w:bookmarkStart w:id="239" w:name="_Toc130584737"/>
      <w:bookmarkStart w:id="240" w:name="_Toc137464393"/>
      <w:bookmarkStart w:id="241" w:name="_Toc138884062"/>
      <w:bookmarkStart w:id="242" w:name="_Toc145643263"/>
      <w:bookmarkStart w:id="243" w:name="_Toc155472097"/>
      <w:bookmarkStart w:id="244" w:name="_Toc155776985"/>
      <w:bookmarkStart w:id="245" w:name="_Toc161668321"/>
      <w:bookmarkStart w:id="246" w:name="_Toc169713629"/>
      <w:bookmarkStart w:id="247" w:name="_Toc176445180"/>
      <w:r w:rsidRPr="00F95B02">
        <w:rPr>
          <w:rFonts w:eastAsia="Yu Mincho"/>
        </w:rPr>
        <w:t>5.4.3.1</w:t>
      </w:r>
      <w:r w:rsidRPr="00F95B02">
        <w:rPr>
          <w:rFonts w:eastAsia="Yu Mincho"/>
        </w:rPr>
        <w:tab/>
        <w:t>Synchronization raster and numbering</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B63C7CE"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ins w:id="248" w:author="Nokia" w:date="2024-11-04T09:21:00Z" w16du:dateUtc="2024-11-04T00:21:00Z">
        <w:r w:rsidR="00D20A1E">
          <w:rPr>
            <w:rFonts w:eastAsia="Yu Mincho"/>
          </w:rPr>
          <w:t xml:space="preserve"> for above 3 MHz channel bandwidth and in Table 5.4.3.1-2 for 3 MHz channel bandwidth</w:t>
        </w:r>
      </w:ins>
      <w:r w:rsidRPr="00F95B02">
        <w:rPr>
          <w:rFonts w:eastAsia="Yu Mincho"/>
        </w:rPr>
        <w:t>.</w:t>
      </w:r>
    </w:p>
    <w:p w14:paraId="3C6AFA7F" w14:textId="77777777" w:rsidR="009F6D15" w:rsidRDefault="009F6D15" w:rsidP="009F6D15">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46177518" w14:textId="25FBAD3E" w:rsidR="001D3CC0" w:rsidRPr="00F95B02" w:rsidRDefault="001D3CC0" w:rsidP="009F6D15">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F18B58C" w14:textId="1A31EEC5" w:rsidR="009F6D15" w:rsidRPr="00F95B02" w:rsidRDefault="009F6D15" w:rsidP="009F6D15">
      <w:pPr>
        <w:pStyle w:val="TH"/>
        <w:rPr>
          <w:lang w:eastAsia="ja-JP"/>
        </w:rPr>
      </w:pPr>
      <w:r w:rsidRPr="00F95B02">
        <w:t xml:space="preserve">Table 5.4.3.1-1: </w:t>
      </w:r>
      <w:r w:rsidRPr="00F95B02">
        <w:rPr>
          <w:rFonts w:eastAsia="Yu Mincho"/>
        </w:rPr>
        <w:t>GSCN parameters for the global frequency raster</w:t>
      </w:r>
      <w:ins w:id="249" w:author="Nokia" w:date="2024-11-04T10:00:00Z" w16du:dateUtc="2024-11-04T01:00:00Z">
        <w:r w:rsidR="005571D7">
          <w:rPr>
            <w:rFonts w:eastAsia="Yu Mincho" w:hint="eastAsia"/>
            <w:lang w:eastAsia="ja-JP"/>
          </w:rPr>
          <w:t xml:space="preserve"> for a</w:t>
        </w:r>
      </w:ins>
      <w:ins w:id="250" w:author="Nokia" w:date="2024-11-04T10:01:00Z" w16du:dateUtc="2024-11-04T01:01:00Z">
        <w:r w:rsidR="005571D7">
          <w:rPr>
            <w:rFonts w:eastAsia="Yu Mincho" w:hint="eastAsia"/>
            <w:lang w:eastAsia="ja-JP"/>
          </w:rPr>
          <w:t>bove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0E4488" w:rsidRPr="00F95B02" w14:paraId="0BCEF857"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6F3A3BA" w14:textId="77777777" w:rsidR="000E4488" w:rsidRPr="00F95B02" w:rsidRDefault="000E4488" w:rsidP="00D13E28">
            <w:pPr>
              <w:pStyle w:val="TAH"/>
            </w:pPr>
            <w:bookmarkStart w:id="251" w:name="_Toc13080155"/>
            <w:bookmarkStart w:id="252" w:name="_Toc106126680"/>
            <w:bookmarkStart w:id="253" w:name="_Toc106176993"/>
            <w:bookmarkStart w:id="254" w:name="_Toc114242161"/>
            <w:bookmarkStart w:id="255" w:name="_Toc123044105"/>
            <w:bookmarkStart w:id="256" w:name="_Toc124157744"/>
            <w:bookmarkStart w:id="257" w:name="_Toc124259667"/>
            <w:bookmarkStart w:id="258" w:name="_Toc130584738"/>
            <w:bookmarkStart w:id="259" w:name="_Toc137464394"/>
            <w:bookmarkStart w:id="260" w:name="_Toc138884063"/>
            <w:bookmarkStart w:id="261" w:name="_Toc145643264"/>
            <w:bookmarkStart w:id="262" w:name="_Toc155472098"/>
            <w:bookmarkStart w:id="263" w:name="_Toc155776986"/>
            <w:bookmarkStart w:id="264" w:name="_Toc161668322"/>
            <w:bookmarkStart w:id="265"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BDD1D10" w14:textId="77777777" w:rsidR="000E4488" w:rsidRPr="00F95B02" w:rsidRDefault="000E4488" w:rsidP="00D13E2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CB0F0D0" w14:textId="77777777" w:rsidR="000E4488" w:rsidRPr="00F95B02" w:rsidRDefault="000E4488" w:rsidP="00D13E2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B133B18" w14:textId="77777777" w:rsidR="000E4488" w:rsidRPr="00F95B02" w:rsidRDefault="000E4488" w:rsidP="00D13E28">
            <w:pPr>
              <w:pStyle w:val="TAH"/>
            </w:pPr>
            <w:r w:rsidRPr="00F95B02">
              <w:t>Range of GSCN</w:t>
            </w:r>
          </w:p>
        </w:tc>
      </w:tr>
      <w:tr w:rsidR="000E4488" w:rsidRPr="00F95B02" w14:paraId="363A6E2B"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E19D54F" w14:textId="77777777" w:rsidR="000E4488" w:rsidRPr="00F95B02" w:rsidRDefault="000E4488" w:rsidP="00D13E2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018F7E9" w14:textId="77777777" w:rsidR="000E4488" w:rsidRPr="00F95B02" w:rsidRDefault="000E4488" w:rsidP="00D13E28">
            <w:pPr>
              <w:pStyle w:val="TAC"/>
              <w:rPr>
                <w:lang w:eastAsia="ja-JP"/>
              </w:rPr>
            </w:pPr>
            <w:r w:rsidRPr="00F95B02">
              <w:rPr>
                <w:lang w:eastAsia="ja-JP"/>
              </w:rPr>
              <w:t>N * 1200 kHz + M * 50 kHz,</w:t>
            </w:r>
          </w:p>
          <w:p w14:paraId="38EB9909" w14:textId="77777777" w:rsidR="000E4488" w:rsidRPr="00F95B02" w:rsidRDefault="000E4488" w:rsidP="00D13E2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15ABD9E" w14:textId="77777777" w:rsidR="000E4488" w:rsidRPr="00F95B02" w:rsidRDefault="000E4488" w:rsidP="00D13E2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1293DF3" w14:textId="77777777" w:rsidR="000E4488" w:rsidRPr="00F95B02" w:rsidRDefault="000E4488" w:rsidP="00D13E28">
            <w:pPr>
              <w:pStyle w:val="TAC"/>
              <w:rPr>
                <w:lang w:eastAsia="ja-JP"/>
              </w:rPr>
            </w:pPr>
            <w:r w:rsidRPr="00F95B02">
              <w:rPr>
                <w:lang w:eastAsia="ja-JP"/>
              </w:rPr>
              <w:t>2 – 7498</w:t>
            </w:r>
          </w:p>
        </w:tc>
      </w:tr>
      <w:tr w:rsidR="000E4488" w:rsidRPr="00F95B02" w14:paraId="25D7145C"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7AA127C2" w14:textId="77777777" w:rsidR="000E4488" w:rsidRPr="00F95B02" w:rsidRDefault="000E4488" w:rsidP="00D13E2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137F29E7" w14:textId="77777777" w:rsidR="000E4488" w:rsidRPr="00F95B02" w:rsidRDefault="000E4488" w:rsidP="00D13E2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1077301A" w14:textId="77777777" w:rsidR="000E4488" w:rsidRPr="00F95B02" w:rsidRDefault="000E4488" w:rsidP="00D13E2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477D1D3A" w14:textId="77777777" w:rsidR="000E4488" w:rsidRPr="00F95B02" w:rsidRDefault="000E4488" w:rsidP="00D13E28">
            <w:pPr>
              <w:pStyle w:val="TAC"/>
              <w:rPr>
                <w:lang w:eastAsia="ja-JP"/>
              </w:rPr>
            </w:pPr>
            <w:r w:rsidRPr="00F95B02">
              <w:rPr>
                <w:lang w:eastAsia="ja-JP"/>
              </w:rPr>
              <w:t>7499 – 22255</w:t>
            </w:r>
          </w:p>
        </w:tc>
      </w:tr>
      <w:tr w:rsidR="000E4488" w:rsidRPr="00F95B02" w14:paraId="52E3AF29" w14:textId="77777777" w:rsidTr="00D13E28">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4734E28A" w14:textId="77777777" w:rsidR="000E4488" w:rsidRPr="00F95B02" w:rsidRDefault="000E4488" w:rsidP="00D13E28">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03C3885F" w14:textId="77777777" w:rsidR="000E4488" w:rsidRDefault="000E4488" w:rsidP="000E4488">
      <w:pPr>
        <w:rPr>
          <w:ins w:id="266" w:author="Nokia" w:date="2024-11-04T09:21:00Z" w16du:dateUtc="2024-11-04T00:21:00Z"/>
          <w:rFonts w:eastAsia="Yu Mincho"/>
          <w:lang w:eastAsia="ja-JP"/>
        </w:rPr>
      </w:pPr>
    </w:p>
    <w:p w14:paraId="6ABB5B9C" w14:textId="77777777" w:rsidR="00D20A1E" w:rsidRPr="00F95B02" w:rsidRDefault="00D20A1E" w:rsidP="00D20A1E">
      <w:pPr>
        <w:pStyle w:val="TH"/>
        <w:ind w:firstLine="400"/>
        <w:rPr>
          <w:ins w:id="267" w:author="Nokia" w:date="2024-11-04T09:21:00Z" w16du:dateUtc="2024-11-04T00:21:00Z"/>
        </w:rPr>
      </w:pPr>
      <w:ins w:id="268" w:author="Nokia" w:date="2024-11-04T09:21:00Z" w16du:dateUtc="2024-11-04T00:21:00Z">
        <w:r w:rsidRPr="00F95B02">
          <w:t>Table 5.4.3.1-</w:t>
        </w:r>
        <w:r>
          <w:t>2</w:t>
        </w:r>
        <w:r w:rsidRPr="00F95B02">
          <w:t xml:space="preserve">: </w:t>
        </w:r>
        <w:r w:rsidRPr="00F95B02">
          <w:rPr>
            <w:rFonts w:eastAsia="Yu Mincho"/>
          </w:rPr>
          <w:t xml:space="preserve">GSCN parameters for the global frequency </w:t>
        </w:r>
        <w:r>
          <w:rPr>
            <w:rFonts w:eastAsia="Yu Mincho"/>
          </w:rPr>
          <w:t>for 3 MHz channel bandwidth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20A1E" w:rsidRPr="00A1115A" w14:paraId="78CE00CD" w14:textId="77777777" w:rsidTr="00325CA0">
        <w:trPr>
          <w:jc w:val="center"/>
          <w:ins w:id="269" w:author="Nokia" w:date="2024-11-04T09:21:00Z"/>
        </w:trPr>
        <w:tc>
          <w:tcPr>
            <w:tcW w:w="2401" w:type="dxa"/>
            <w:shd w:val="clear" w:color="auto" w:fill="auto"/>
            <w:vAlign w:val="center"/>
          </w:tcPr>
          <w:p w14:paraId="30B65F3E" w14:textId="77777777" w:rsidR="00D20A1E" w:rsidRPr="00A1115A" w:rsidRDefault="00D20A1E" w:rsidP="00325CA0">
            <w:pPr>
              <w:pStyle w:val="TAH"/>
              <w:rPr>
                <w:ins w:id="270" w:author="Nokia" w:date="2024-11-04T09:21:00Z" w16du:dateUtc="2024-11-04T00:21:00Z"/>
              </w:rPr>
            </w:pPr>
            <w:ins w:id="271" w:author="Nokia" w:date="2024-11-04T09:21:00Z" w16du:dateUtc="2024-11-04T00:21:00Z">
              <w:r w:rsidRPr="00F95B02">
                <w:t>Range of frequencies (MHz)</w:t>
              </w:r>
            </w:ins>
          </w:p>
        </w:tc>
        <w:tc>
          <w:tcPr>
            <w:tcW w:w="3534" w:type="dxa"/>
            <w:shd w:val="clear" w:color="auto" w:fill="auto"/>
            <w:vAlign w:val="center"/>
          </w:tcPr>
          <w:p w14:paraId="5F7092C1" w14:textId="77777777" w:rsidR="00D20A1E" w:rsidRPr="00A1115A" w:rsidRDefault="00D20A1E" w:rsidP="00325CA0">
            <w:pPr>
              <w:pStyle w:val="TAH"/>
              <w:rPr>
                <w:ins w:id="272" w:author="Nokia" w:date="2024-11-04T09:21:00Z" w16du:dateUtc="2024-11-04T00:21:00Z"/>
              </w:rPr>
            </w:pPr>
            <w:ins w:id="273" w:author="Nokia" w:date="2024-11-04T09:21:00Z" w16du:dateUtc="2024-11-04T00:21:00Z">
              <w:r w:rsidRPr="00F95B02">
                <w:t>SS block frequency position SS</w:t>
              </w:r>
              <w:r w:rsidRPr="00F95B02">
                <w:rPr>
                  <w:vertAlign w:val="subscript"/>
                </w:rPr>
                <w:t>REF</w:t>
              </w:r>
            </w:ins>
          </w:p>
        </w:tc>
        <w:tc>
          <w:tcPr>
            <w:tcW w:w="1927" w:type="dxa"/>
            <w:vAlign w:val="center"/>
          </w:tcPr>
          <w:p w14:paraId="7CBAF005" w14:textId="77777777" w:rsidR="00D20A1E" w:rsidRPr="00A1115A" w:rsidRDefault="00D20A1E" w:rsidP="00325CA0">
            <w:pPr>
              <w:pStyle w:val="TAH"/>
              <w:rPr>
                <w:ins w:id="274" w:author="Nokia" w:date="2024-11-04T09:21:00Z" w16du:dateUtc="2024-11-04T00:21:00Z"/>
              </w:rPr>
            </w:pPr>
            <w:ins w:id="275" w:author="Nokia" w:date="2024-11-04T09:21:00Z" w16du:dateUtc="2024-11-04T00:21:00Z">
              <w:r w:rsidRPr="00F95B02">
                <w:t>GSCN</w:t>
              </w:r>
            </w:ins>
          </w:p>
        </w:tc>
        <w:tc>
          <w:tcPr>
            <w:tcW w:w="1995" w:type="dxa"/>
            <w:shd w:val="clear" w:color="auto" w:fill="auto"/>
            <w:vAlign w:val="center"/>
          </w:tcPr>
          <w:p w14:paraId="2A96DDF6" w14:textId="77777777" w:rsidR="00D20A1E" w:rsidRPr="00A1115A" w:rsidRDefault="00D20A1E" w:rsidP="00325CA0">
            <w:pPr>
              <w:pStyle w:val="TAH"/>
              <w:rPr>
                <w:ins w:id="276" w:author="Nokia" w:date="2024-11-04T09:21:00Z" w16du:dateUtc="2024-11-04T00:21:00Z"/>
              </w:rPr>
            </w:pPr>
            <w:ins w:id="277" w:author="Nokia" w:date="2024-11-04T09:21:00Z" w16du:dateUtc="2024-11-04T00:21:00Z">
              <w:r w:rsidRPr="00F95B02">
                <w:t>Range of GSCN</w:t>
              </w:r>
            </w:ins>
          </w:p>
        </w:tc>
      </w:tr>
      <w:tr w:rsidR="00D20A1E" w:rsidRPr="00A1115A" w14:paraId="158CCD66" w14:textId="77777777" w:rsidTr="00325CA0">
        <w:trPr>
          <w:jc w:val="center"/>
          <w:ins w:id="278" w:author="Nokia" w:date="2024-11-04T09:21:00Z"/>
        </w:trPr>
        <w:tc>
          <w:tcPr>
            <w:tcW w:w="2401" w:type="dxa"/>
            <w:shd w:val="clear" w:color="auto" w:fill="auto"/>
            <w:vAlign w:val="center"/>
          </w:tcPr>
          <w:p w14:paraId="1201C1E5" w14:textId="5B029DBF" w:rsidR="00D20A1E" w:rsidRPr="00A1115A" w:rsidRDefault="00D20A1E" w:rsidP="00325CA0">
            <w:pPr>
              <w:pStyle w:val="TAC"/>
              <w:rPr>
                <w:ins w:id="279" w:author="Nokia" w:date="2024-11-04T09:21:00Z" w16du:dateUtc="2024-11-04T00:21:00Z"/>
                <w:b/>
              </w:rPr>
            </w:pPr>
            <w:ins w:id="280" w:author="Nokia" w:date="2024-11-04T09:21:00Z" w16du:dateUtc="2024-11-04T00:21:00Z">
              <w:r w:rsidRPr="00F95B02">
                <w:rPr>
                  <w:lang w:eastAsia="ja-JP"/>
                </w:rPr>
                <w:t xml:space="preserve">0 – </w:t>
              </w:r>
            </w:ins>
            <w:ins w:id="281" w:author="Nokia" w:date="2024-11-04T09:22:00Z" w16du:dateUtc="2024-11-04T00:22:00Z">
              <w:r>
                <w:rPr>
                  <w:lang w:eastAsia="ja-JP"/>
                </w:rPr>
                <w:t>3</w:t>
              </w:r>
            </w:ins>
            <w:ins w:id="282" w:author="Nokia" w:date="2024-11-04T09:21:00Z" w16du:dateUtc="2024-11-04T00:21:00Z">
              <w:r w:rsidRPr="00F95B02">
                <w:rPr>
                  <w:lang w:eastAsia="ja-JP"/>
                </w:rPr>
                <w:t>000</w:t>
              </w:r>
            </w:ins>
          </w:p>
        </w:tc>
        <w:tc>
          <w:tcPr>
            <w:tcW w:w="3534" w:type="dxa"/>
            <w:shd w:val="clear" w:color="auto" w:fill="auto"/>
            <w:vAlign w:val="center"/>
          </w:tcPr>
          <w:p w14:paraId="687826C3" w14:textId="77777777" w:rsidR="00D20A1E" w:rsidRPr="00F95B02" w:rsidRDefault="00D20A1E" w:rsidP="00325CA0">
            <w:pPr>
              <w:pStyle w:val="TAC"/>
              <w:rPr>
                <w:ins w:id="283" w:author="Nokia" w:date="2024-11-04T09:21:00Z" w16du:dateUtc="2024-11-04T00:21:00Z"/>
              </w:rPr>
            </w:pPr>
            <w:ins w:id="284" w:author="Nokia" w:date="2024-11-04T09:21:00Z" w16du:dateUtc="2024-11-04T00:21:00Z">
              <w:r w:rsidRPr="00F95B02">
                <w:t xml:space="preserve">N * </w:t>
              </w:r>
              <w:r>
                <w:t>6</w:t>
              </w:r>
              <w:r w:rsidRPr="00F95B02">
                <w:t>00 kHz + M * 50 kHz</w:t>
              </w:r>
              <w:r>
                <w:t xml:space="preserve"> + 300 kHz</w:t>
              </w:r>
              <w:r w:rsidRPr="00F95B02">
                <w:t>,</w:t>
              </w:r>
            </w:ins>
          </w:p>
          <w:p w14:paraId="6473E5FF" w14:textId="77777777" w:rsidR="00D20A1E" w:rsidRPr="00A1115A" w:rsidRDefault="00D20A1E" w:rsidP="00325CA0">
            <w:pPr>
              <w:pStyle w:val="TAC"/>
              <w:rPr>
                <w:ins w:id="285" w:author="Nokia" w:date="2024-11-04T09:21:00Z" w16du:dateUtc="2024-11-04T00:21:00Z"/>
                <w:b/>
              </w:rPr>
            </w:pPr>
            <w:ins w:id="286" w:author="Nokia" w:date="2024-11-04T09:21:00Z" w16du:dateUtc="2024-11-04T00:21:00Z">
              <w:r w:rsidRPr="00F95B02">
                <w:t>N = 1:</w:t>
              </w:r>
              <w:r>
                <w:t>1665</w:t>
              </w:r>
              <w:r w:rsidRPr="00F95B02">
                <w:t>, M ϵ {1,3,5</w:t>
              </w:r>
              <w:r>
                <w:t xml:space="preserve">} </w:t>
              </w:r>
              <w:r w:rsidRPr="00A1115A">
                <w:t>(Note 1)</w:t>
              </w:r>
            </w:ins>
          </w:p>
        </w:tc>
        <w:tc>
          <w:tcPr>
            <w:tcW w:w="1927" w:type="dxa"/>
            <w:vAlign w:val="center"/>
          </w:tcPr>
          <w:p w14:paraId="4D4B5BB3" w14:textId="77777777" w:rsidR="00D20A1E" w:rsidRPr="00A1115A" w:rsidRDefault="00D20A1E" w:rsidP="00325CA0">
            <w:pPr>
              <w:pStyle w:val="TAC"/>
              <w:rPr>
                <w:ins w:id="287" w:author="Nokia" w:date="2024-11-04T09:21:00Z" w16du:dateUtc="2024-11-04T00:21:00Z"/>
              </w:rPr>
            </w:pPr>
            <w:ins w:id="288" w:author="Nokia" w:date="2024-11-04T09:21:00Z" w16du:dateUtc="2024-11-04T00:21:00Z">
              <w:r>
                <w:t>26638+</w:t>
              </w:r>
              <w:r w:rsidRPr="00F95B02">
                <w:t>3N + (M-3)/2</w:t>
              </w:r>
            </w:ins>
          </w:p>
        </w:tc>
        <w:tc>
          <w:tcPr>
            <w:tcW w:w="1995" w:type="dxa"/>
            <w:shd w:val="clear" w:color="auto" w:fill="auto"/>
            <w:vAlign w:val="center"/>
          </w:tcPr>
          <w:p w14:paraId="5F09C9BA" w14:textId="446B0B86" w:rsidR="00D20A1E" w:rsidRPr="00A1115A" w:rsidRDefault="00D20A1E" w:rsidP="00325CA0">
            <w:pPr>
              <w:pStyle w:val="TAC"/>
              <w:rPr>
                <w:ins w:id="289" w:author="Nokia" w:date="2024-11-04T09:21:00Z" w16du:dateUtc="2024-11-04T00:21:00Z"/>
                <w:b/>
              </w:rPr>
            </w:pPr>
            <w:ins w:id="290" w:author="Nokia" w:date="2024-11-04T09:21:00Z" w16du:dateUtc="2024-11-04T00:21:00Z">
              <w:r>
                <w:t xml:space="preserve">26640 – </w:t>
              </w:r>
            </w:ins>
            <w:ins w:id="291" w:author="Nokia" w:date="2024-11-04T09:23:00Z" w16du:dateUtc="2024-11-04T00:23:00Z">
              <w:r>
                <w:t>41636</w:t>
              </w:r>
            </w:ins>
          </w:p>
        </w:tc>
      </w:tr>
      <w:tr w:rsidR="00D20A1E" w:rsidRPr="00A1115A" w14:paraId="6E434C72" w14:textId="77777777" w:rsidTr="00325CA0">
        <w:trPr>
          <w:jc w:val="center"/>
          <w:ins w:id="292" w:author="Nokia" w:date="2024-11-04T09:21:00Z"/>
        </w:trPr>
        <w:tc>
          <w:tcPr>
            <w:tcW w:w="9857" w:type="dxa"/>
            <w:gridSpan w:val="4"/>
            <w:tcBorders>
              <w:top w:val="single" w:sz="4" w:space="0" w:color="auto"/>
              <w:left w:val="single" w:sz="4" w:space="0" w:color="auto"/>
              <w:bottom w:val="single" w:sz="4" w:space="0" w:color="auto"/>
              <w:right w:val="single" w:sz="4" w:space="0" w:color="auto"/>
            </w:tcBorders>
            <w:vAlign w:val="center"/>
          </w:tcPr>
          <w:p w14:paraId="55B079F3" w14:textId="77777777" w:rsidR="00D20A1E" w:rsidRPr="00A1115A" w:rsidRDefault="00D20A1E" w:rsidP="00325CA0">
            <w:pPr>
              <w:pStyle w:val="TAN"/>
              <w:rPr>
                <w:ins w:id="293" w:author="Nokia" w:date="2024-11-04T09:21:00Z" w16du:dateUtc="2024-11-04T00:21:00Z"/>
              </w:rPr>
            </w:pPr>
            <w:ins w:id="294" w:author="Nokia" w:date="2024-11-04T09:21:00Z" w16du:dateUtc="2024-11-04T00:21:00Z">
              <w:r w:rsidRPr="00097AFD">
                <w:rPr>
                  <w:rFonts w:cs="Arial"/>
                  <w:lang w:eastAsia="en-GB"/>
                </w:rPr>
                <w:t>NOTE 1:</w:t>
              </w:r>
              <w:r w:rsidRPr="00097AFD">
                <w:rPr>
                  <w:rFonts w:cs="Arial"/>
                  <w:lang w:eastAsia="en-GB"/>
                </w:rPr>
                <w:tab/>
                <w:t xml:space="preserve">Only applicable for 15 PRB transmission </w:t>
              </w:r>
              <w:r>
                <w:rPr>
                  <w:rFonts w:cs="Arial"/>
                  <w:lang w:eastAsia="en-GB"/>
                </w:rPr>
                <w:t xml:space="preserve">bandwidth configuration </w:t>
              </w:r>
              <w:r w:rsidRPr="00097AFD">
                <w:rPr>
                  <w:rFonts w:cs="Arial"/>
                  <w:lang w:eastAsia="en-GB"/>
                </w:rPr>
                <w:t>within 3 MHz channel bandwidth with punctured PBCH defined in TS 38.211 [6] clause 7.4.3.1.</w:t>
              </w:r>
            </w:ins>
          </w:p>
        </w:tc>
      </w:tr>
    </w:tbl>
    <w:p w14:paraId="09D6D494" w14:textId="77777777" w:rsidR="00D20A1E" w:rsidRPr="00F95B02" w:rsidRDefault="00D20A1E" w:rsidP="000E4488">
      <w:pPr>
        <w:rPr>
          <w:rFonts w:eastAsia="Yu Mincho"/>
          <w:lang w:eastAsia="ja-JP"/>
        </w:rPr>
      </w:pPr>
    </w:p>
    <w:p w14:paraId="02052B12" w14:textId="77777777" w:rsidR="009F6D15" w:rsidRPr="00F95B02" w:rsidRDefault="009F6D15" w:rsidP="008F0723">
      <w:pPr>
        <w:pStyle w:val="Heading4"/>
      </w:pPr>
      <w:bookmarkStart w:id="295" w:name="_Toc169713630"/>
      <w:bookmarkStart w:id="296" w:name="_Toc176445181"/>
      <w:r w:rsidRPr="00F95B02">
        <w:t>5.4.3.2</w:t>
      </w:r>
      <w:r w:rsidRPr="00F95B02">
        <w:tab/>
        <w:t>Synchronization raster to synchronization block resource element mapping</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95"/>
      <w:bookmarkEnd w:id="296"/>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lastRenderedPageBreak/>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297" w:name="_Toc29811652"/>
      <w:bookmarkStart w:id="298" w:name="_Toc36817204"/>
      <w:bookmarkStart w:id="299" w:name="_Toc37260120"/>
      <w:bookmarkStart w:id="300" w:name="_Toc37267508"/>
      <w:bookmarkStart w:id="301" w:name="_Toc44712110"/>
      <w:bookmarkStart w:id="302" w:name="_Toc45893423"/>
      <w:bookmarkStart w:id="303" w:name="_Toc53178150"/>
      <w:bookmarkStart w:id="304" w:name="_Toc53178601"/>
      <w:bookmarkStart w:id="305" w:name="_Toc61178827"/>
      <w:bookmarkStart w:id="306" w:name="_Toc61179297"/>
      <w:bookmarkStart w:id="307" w:name="_Toc67916593"/>
      <w:bookmarkStart w:id="308" w:name="_Toc74663191"/>
      <w:bookmarkStart w:id="309" w:name="_Toc82621731"/>
      <w:bookmarkStart w:id="310" w:name="_Toc90422578"/>
      <w:bookmarkStart w:id="311" w:name="_Toc104310980"/>
      <w:bookmarkStart w:id="312" w:name="_Toc106126681"/>
      <w:bookmarkStart w:id="313" w:name="_Toc106176994"/>
      <w:bookmarkStart w:id="314" w:name="_Toc114242162"/>
      <w:bookmarkStart w:id="315" w:name="_Toc123044106"/>
      <w:bookmarkStart w:id="316" w:name="_Toc124157745"/>
      <w:bookmarkStart w:id="317" w:name="_Toc124259668"/>
      <w:bookmarkStart w:id="318" w:name="_Toc130584739"/>
      <w:bookmarkStart w:id="319" w:name="_Toc137464395"/>
      <w:bookmarkStart w:id="320" w:name="_Toc138884064"/>
      <w:bookmarkStart w:id="321" w:name="_Toc145643265"/>
      <w:bookmarkStart w:id="322" w:name="_Toc155472099"/>
      <w:bookmarkStart w:id="323" w:name="_Toc155776987"/>
      <w:bookmarkStart w:id="324" w:name="_Toc161668323"/>
      <w:bookmarkStart w:id="325" w:name="_Toc169713631"/>
      <w:bookmarkStart w:id="326" w:name="_Toc176445182"/>
      <w:r w:rsidRPr="00F95B02">
        <w:rPr>
          <w:rFonts w:eastAsia="Yu Mincho"/>
        </w:rPr>
        <w:t>5.4.3.3</w:t>
      </w:r>
      <w:r w:rsidRPr="00F95B02">
        <w:rPr>
          <w:rFonts w:eastAsia="Yu Mincho"/>
        </w:rPr>
        <w:tab/>
        <w:t>Synchronization raster entries for each operating band</w:t>
      </w:r>
      <w:bookmarkEnd w:id="265"/>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EEB5C18" w14:textId="487CDE19" w:rsidR="009F6D15" w:rsidRDefault="005571D7" w:rsidP="009F6D15">
      <w:pPr>
        <w:rPr>
          <w:ins w:id="327" w:author="Nokia" w:date="2024-11-04T10:04:00Z" w16du:dateUtc="2024-11-04T01:04:00Z"/>
          <w:rFonts w:eastAsia="Yu Mincho"/>
        </w:rPr>
      </w:pPr>
      <w:ins w:id="328" w:author="Nokia" w:date="2024-11-04T10:01:00Z" w16du:dateUtc="2024-11-04T01:01:00Z">
        <w:r>
          <w:rPr>
            <w:rFonts w:eastAsia="Yu Mincho" w:hint="eastAsia"/>
            <w:lang w:eastAsia="ja-JP"/>
          </w:rPr>
          <w:t>F</w:t>
        </w:r>
      </w:ins>
      <w:ins w:id="329" w:author="Nokia" w:date="2024-11-04T10:02:00Z" w16du:dateUtc="2024-11-04T01:02:00Z">
        <w:r>
          <w:rPr>
            <w:rFonts w:eastAsia="Yu Mincho" w:hint="eastAsia"/>
            <w:lang w:eastAsia="ja-JP"/>
          </w:rPr>
          <w:t xml:space="preserve">or FR1-NTN and for above 3 MHz channel bandwidth, </w:t>
        </w:r>
      </w:ins>
      <w:del w:id="330" w:author="Nokia" w:date="2024-11-04T10:02:00Z" w16du:dateUtc="2024-11-04T01:02:00Z">
        <w:r w:rsidR="0090372A" w:rsidRPr="00F95B02" w:rsidDel="005571D7">
          <w:rPr>
            <w:rFonts w:eastAsia="Yu Mincho"/>
          </w:rPr>
          <w:delText xml:space="preserve">The </w:delText>
        </w:r>
      </w:del>
      <w:ins w:id="331" w:author="Nokia" w:date="2024-11-04T10:02:00Z" w16du:dateUtc="2024-11-04T01:02:00Z">
        <w:r>
          <w:rPr>
            <w:rFonts w:eastAsia="Yu Mincho" w:hint="eastAsia"/>
            <w:lang w:eastAsia="ja-JP"/>
          </w:rPr>
          <w:t>t</w:t>
        </w:r>
        <w:r w:rsidRPr="00F95B02">
          <w:rPr>
            <w:rFonts w:eastAsia="Yu Mincho"/>
          </w:rPr>
          <w:t xml:space="preserve">he </w:t>
        </w:r>
      </w:ins>
      <w:r w:rsidR="0090372A" w:rsidRPr="00F95B02">
        <w:rPr>
          <w:rFonts w:eastAsia="Yu Mincho"/>
        </w:rPr>
        <w:t>synchronization raster for each band is give</w:t>
      </w:r>
      <w:r w:rsidR="0090372A">
        <w:rPr>
          <w:rFonts w:hint="eastAsia"/>
        </w:rPr>
        <w:t>n</w:t>
      </w:r>
      <w:r w:rsidR="0090372A" w:rsidRPr="00F95B02">
        <w:rPr>
          <w:rFonts w:eastAsia="Yu Mincho"/>
        </w:rPr>
        <w:t xml:space="preserve"> in table 5.4.3.3-1</w:t>
      </w:r>
      <w:del w:id="332" w:author="Nokia" w:date="2024-11-04T10:03:00Z" w16du:dateUtc="2024-11-04T01:03:00Z">
        <w:r w:rsidR="0090372A" w:rsidDel="005571D7">
          <w:rPr>
            <w:rFonts w:eastAsia="Yu Mincho"/>
          </w:rPr>
          <w:delText xml:space="preserve"> and table </w:delText>
        </w:r>
        <w:r w:rsidR="0090372A" w:rsidRPr="00F95B02" w:rsidDel="005571D7">
          <w:rPr>
            <w:rFonts w:eastAsia="Yu Mincho"/>
          </w:rPr>
          <w:delText>5.4.3.3-</w:delText>
        </w:r>
        <w:r w:rsidR="0090372A" w:rsidDel="005571D7">
          <w:rPr>
            <w:rFonts w:eastAsia="Yu Mincho"/>
          </w:rPr>
          <w:delText>2</w:delText>
        </w:r>
      </w:del>
      <w:r w:rsidR="0090372A" w:rsidRPr="00F95B02">
        <w:rPr>
          <w:rFonts w:eastAsia="Yu Mincho"/>
        </w:rPr>
        <w:t>. The distance between applicable GSCN entries is given by the &lt;Step size&gt; indicated in table 5.4.3.3-1</w:t>
      </w:r>
      <w:del w:id="333" w:author="Nokia" w:date="2024-11-04T10:04:00Z" w16du:dateUtc="2024-11-04T01:04:00Z">
        <w:r w:rsidR="0090372A" w:rsidRPr="00F95B02" w:rsidDel="005571D7">
          <w:rPr>
            <w:rFonts w:eastAsia="Yu Mincho"/>
          </w:rPr>
          <w:delText xml:space="preserve"> for FR1</w:delText>
        </w:r>
        <w:r w:rsidR="0090372A" w:rsidDel="005571D7">
          <w:rPr>
            <w:rFonts w:eastAsia="Yu Mincho"/>
          </w:rPr>
          <w:delText>-NTN and table 5.4.3.3-2 for FR2-NTN</w:delText>
        </w:r>
      </w:del>
      <w:r w:rsidR="0090372A" w:rsidRPr="00F95B02">
        <w:rPr>
          <w:rFonts w:eastAsia="Yu Mincho"/>
        </w:rPr>
        <w:t>.</w:t>
      </w:r>
    </w:p>
    <w:p w14:paraId="58546CCB" w14:textId="124015F0" w:rsidR="005571D7" w:rsidRPr="005571D7" w:rsidRDefault="005571D7" w:rsidP="005571D7">
      <w:pPr>
        <w:rPr>
          <w:ins w:id="334" w:author="Nokia" w:date="2024-11-04T10:04:00Z"/>
          <w:rFonts w:eastAsia="Yu Mincho"/>
        </w:rPr>
      </w:pPr>
      <w:ins w:id="335" w:author="Nokia" w:date="2024-11-04T10:04:00Z">
        <w:r w:rsidRPr="005571D7">
          <w:rPr>
            <w:rFonts w:eastAsia="Yu Mincho"/>
          </w:rPr>
          <w:t>For FR1</w:t>
        </w:r>
      </w:ins>
      <w:ins w:id="336" w:author="Nokia" w:date="2024-11-04T10:04:00Z" w16du:dateUtc="2024-11-04T01:04:00Z">
        <w:r>
          <w:rPr>
            <w:rFonts w:eastAsia="Yu Mincho" w:hint="eastAsia"/>
            <w:lang w:eastAsia="ja-JP"/>
          </w:rPr>
          <w:t>-NTN</w:t>
        </w:r>
      </w:ins>
      <w:ins w:id="337" w:author="Nokia" w:date="2024-11-04T10:04:00Z">
        <w:r w:rsidRPr="005571D7">
          <w:rPr>
            <w:rFonts w:eastAsia="Yu Mincho"/>
          </w:rPr>
          <w:t xml:space="preserve"> and for 3 MHz channel bandwidth, the synchronization raster for each band is given in table 5.4.3.3-</w:t>
        </w:r>
      </w:ins>
      <w:ins w:id="338" w:author="Nokia" w:date="2024-11-04T10:05:00Z" w16du:dateUtc="2024-11-04T01:05:00Z">
        <w:r>
          <w:rPr>
            <w:rFonts w:eastAsia="Yu Mincho" w:hint="eastAsia"/>
            <w:lang w:eastAsia="ja-JP"/>
          </w:rPr>
          <w:t>3</w:t>
        </w:r>
      </w:ins>
      <w:ins w:id="339" w:author="Nokia" w:date="2024-11-04T10:04:00Z">
        <w:r w:rsidRPr="005571D7">
          <w:rPr>
            <w:rFonts w:eastAsia="Yu Mincho"/>
          </w:rPr>
          <w:t>. The distance between applicable GSCN entries is given by the &lt;Step size&gt; indicated in table 5.4.3.3-</w:t>
        </w:r>
      </w:ins>
      <w:ins w:id="340" w:author="Nokia" w:date="2024-11-04T10:05:00Z" w16du:dateUtc="2024-11-04T01:05:00Z">
        <w:r>
          <w:rPr>
            <w:rFonts w:eastAsia="Yu Mincho" w:hint="eastAsia"/>
            <w:lang w:eastAsia="ja-JP"/>
          </w:rPr>
          <w:t>3</w:t>
        </w:r>
      </w:ins>
      <w:ins w:id="341" w:author="Nokia" w:date="2024-11-04T10:04:00Z">
        <w:r w:rsidRPr="005571D7">
          <w:rPr>
            <w:rFonts w:eastAsia="Yu Mincho"/>
          </w:rPr>
          <w:t>.</w:t>
        </w:r>
      </w:ins>
    </w:p>
    <w:p w14:paraId="6108A8DF" w14:textId="788014BC" w:rsidR="005571D7" w:rsidRPr="005571D7" w:rsidRDefault="005571D7" w:rsidP="009F6D15">
      <w:pPr>
        <w:rPr>
          <w:rFonts w:eastAsia="Yu Mincho"/>
          <w:lang w:val="en-US"/>
        </w:rPr>
      </w:pPr>
      <w:ins w:id="342" w:author="Nokia" w:date="2024-11-04T10:04:00Z">
        <w:r w:rsidRPr="005571D7">
          <w:rPr>
            <w:rFonts w:eastAsia="Yu Mincho"/>
          </w:rPr>
          <w:t>For FR2</w:t>
        </w:r>
      </w:ins>
      <w:ins w:id="343" w:author="Nokia" w:date="2024-11-04T10:05:00Z" w16du:dateUtc="2024-11-04T01:05:00Z">
        <w:r>
          <w:rPr>
            <w:rFonts w:eastAsia="Yu Mincho" w:hint="eastAsia"/>
            <w:lang w:eastAsia="ja-JP"/>
          </w:rPr>
          <w:t>-NTN</w:t>
        </w:r>
      </w:ins>
      <w:ins w:id="344" w:author="Nokia" w:date="2024-11-04T10:04:00Z">
        <w:r w:rsidRPr="005571D7">
          <w:rPr>
            <w:rFonts w:eastAsia="Yu Mincho"/>
          </w:rPr>
          <w:t>, the synchronization raster for each band is given in table 5.4.3.3-2. The distance between applicable GSCN entries is given by the &lt;Step size&gt; indicated in table 5.4.3.3-2.</w:t>
        </w:r>
      </w:ins>
    </w:p>
    <w:p w14:paraId="1638D545" w14:textId="7663A6A7" w:rsidR="009F6D15" w:rsidRPr="00F95B02" w:rsidRDefault="009F6D15" w:rsidP="009F6D15">
      <w:pPr>
        <w:pStyle w:val="TH"/>
        <w:rPr>
          <w:rFonts w:eastAsia="Yu Mincho"/>
        </w:rPr>
      </w:pPr>
      <w:r w:rsidRPr="00F95B02">
        <w:rPr>
          <w:rFonts w:eastAsia="Yu Mincho"/>
        </w:rPr>
        <w:t xml:space="preserve">Table 5.4.3.3-1: </w:t>
      </w:r>
      <w:r w:rsidR="00F40929" w:rsidRPr="00F95B02">
        <w:rPr>
          <w:rFonts w:eastAsia="Yu Mincho"/>
        </w:rPr>
        <w:t xml:space="preserve">Applicable SS raster entries per </w:t>
      </w:r>
      <w:r w:rsidR="00F40929" w:rsidRPr="00F95B02">
        <w:rPr>
          <w:rFonts w:eastAsia="Yu Mincho"/>
          <w:i/>
        </w:rPr>
        <w:t>operating band</w:t>
      </w:r>
      <w:r w:rsidR="00F40929" w:rsidRPr="00F95B02">
        <w:rPr>
          <w:rFonts w:eastAsia="Yu Mincho"/>
        </w:rPr>
        <w:t xml:space="preserve"> (FR1</w:t>
      </w:r>
      <w:r w:rsidR="00F40929">
        <w:rPr>
          <w:rFonts w:eastAsia="Yu Mincho"/>
        </w:rPr>
        <w:t>-NTN</w:t>
      </w:r>
      <w:r w:rsidR="00F40929" w:rsidRPr="00F95B02">
        <w:rPr>
          <w:rFonts w:eastAsia="Yu Mincho"/>
        </w:rPr>
        <w:t>)</w:t>
      </w:r>
      <w:ins w:id="345" w:author="Nokia" w:date="2024-11-04T09:23:00Z" w16du:dateUtc="2024-11-04T00:23:00Z">
        <w:r w:rsidR="00D20A1E">
          <w:rPr>
            <w:rFonts w:eastAsia="Yu Mincho"/>
          </w:rPr>
          <w:t xml:space="preserve"> for above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590BF0">
        <w:trPr>
          <w:cantSplit/>
          <w:jc w:val="center"/>
        </w:trPr>
        <w:tc>
          <w:tcPr>
            <w:tcW w:w="2156" w:type="dxa"/>
            <w:tcBorders>
              <w:top w:val="single" w:sz="4" w:space="0" w:color="auto"/>
              <w:left w:val="single" w:sz="4" w:space="0" w:color="auto"/>
              <w:bottom w:val="nil"/>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590BF0" w:rsidRPr="00F95B02" w14:paraId="59F39F00" w14:textId="77777777" w:rsidTr="00590BF0">
        <w:trPr>
          <w:cantSplit/>
          <w:jc w:val="center"/>
        </w:trPr>
        <w:tc>
          <w:tcPr>
            <w:tcW w:w="2156" w:type="dxa"/>
            <w:tcBorders>
              <w:top w:val="nil"/>
              <w:left w:val="single" w:sz="4" w:space="0" w:color="auto"/>
              <w:bottom w:val="nil"/>
              <w:right w:val="single" w:sz="4" w:space="0" w:color="auto"/>
            </w:tcBorders>
            <w:vAlign w:val="center"/>
          </w:tcPr>
          <w:p w14:paraId="1286F729" w14:textId="0FD84E3A" w:rsidR="00590BF0" w:rsidRPr="00F95B02" w:rsidRDefault="00590BF0" w:rsidP="00590BF0">
            <w:pPr>
              <w:pStyle w:val="TAC"/>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5EC49744" w14:textId="1F14F576" w:rsidR="00590BF0" w:rsidRDefault="00590BF0" w:rsidP="00590BF0">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6EBEE76" w14:textId="02196FA3" w:rsidR="00590BF0" w:rsidRDefault="00590BF0" w:rsidP="00590BF0">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27E7C8" w14:textId="24DC636F" w:rsidR="00590BF0" w:rsidRDefault="00590BF0" w:rsidP="00590BF0">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590BF0" w:rsidRPr="00F95B02" w14:paraId="23BA8BB4"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675305B6" w14:textId="77777777" w:rsidR="00590BF0" w:rsidRPr="00F95B02" w:rsidRDefault="00590BF0" w:rsidP="00590BF0">
            <w:pPr>
              <w:pStyle w:val="TAC"/>
            </w:pPr>
          </w:p>
        </w:tc>
        <w:tc>
          <w:tcPr>
            <w:tcW w:w="2092" w:type="dxa"/>
            <w:tcBorders>
              <w:top w:val="single" w:sz="4" w:space="0" w:color="auto"/>
              <w:left w:val="single" w:sz="4" w:space="0" w:color="auto"/>
              <w:bottom w:val="single" w:sz="4" w:space="0" w:color="auto"/>
              <w:right w:val="single" w:sz="4" w:space="0" w:color="auto"/>
            </w:tcBorders>
          </w:tcPr>
          <w:p w14:paraId="770EF23A" w14:textId="35DF5B0A" w:rsidR="00590BF0" w:rsidRDefault="00590BF0" w:rsidP="00590BF0">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136F967B" w14:textId="54B46493" w:rsidR="00590BF0" w:rsidRDefault="00590BF0" w:rsidP="00590BF0">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ECA674" w14:textId="2783425B" w:rsidR="00590BF0" w:rsidRDefault="00590BF0" w:rsidP="00590BF0">
            <w:pPr>
              <w:pStyle w:val="TAC"/>
              <w:rPr>
                <w:lang w:val="en-US" w:eastAsia="zh-CN"/>
              </w:rPr>
            </w:pPr>
            <w:r>
              <w:rPr>
                <w:rFonts w:eastAsia="SimSun" w:hint="eastAsia"/>
                <w:lang w:val="en-US" w:eastAsia="zh-CN"/>
              </w:rPr>
              <w:t>6218</w:t>
            </w:r>
            <w:r>
              <w:rPr>
                <w:lang w:val="en-US"/>
              </w:rPr>
              <w:t xml:space="preserve"> – &lt;1&gt; –</w:t>
            </w:r>
            <w:r>
              <w:rPr>
                <w:rFonts w:hint="eastAsia"/>
                <w:lang w:val="en-US" w:eastAsia="zh-CN"/>
              </w:rPr>
              <w:t xml:space="preserve"> 6241</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4D8DABC2" w14:textId="77777777" w:rsidR="00F40929" w:rsidRDefault="00F40929" w:rsidP="00F40929">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02BBBD6D" w14:textId="70B1E842" w:rsidR="00F40929" w:rsidRDefault="00F40929" w:rsidP="00F40929">
      <w:pPr>
        <w:rPr>
          <w:ins w:id="346" w:author="Nokia" w:date="2024-11-04T09:25:00Z" w16du:dateUtc="2024-11-04T00:25:00Z"/>
        </w:rPr>
      </w:pPr>
    </w:p>
    <w:p w14:paraId="178B0C0F" w14:textId="77DC9986" w:rsidR="00D20A1E" w:rsidRPr="00D84ECF" w:rsidRDefault="00D20A1E" w:rsidP="00D20A1E">
      <w:pPr>
        <w:pStyle w:val="TH"/>
        <w:rPr>
          <w:ins w:id="347" w:author="Nokia" w:date="2024-11-04T09:25:00Z" w16du:dateUtc="2024-11-04T00:25:00Z"/>
          <w:lang w:eastAsia="zh-CN"/>
        </w:rPr>
      </w:pPr>
      <w:bookmarkStart w:id="348" w:name="_Hlk143815986"/>
      <w:ins w:id="349" w:author="Nokia" w:date="2024-11-04T09:25:00Z" w16du:dateUtc="2024-11-04T00:25:00Z">
        <w:r w:rsidRPr="00D84ECF">
          <w:rPr>
            <w:lang w:eastAsia="zh-CN"/>
          </w:rPr>
          <w:t>Table 5.4.3.3-</w:t>
        </w:r>
      </w:ins>
      <w:bookmarkEnd w:id="348"/>
      <w:ins w:id="350" w:author="Nokia" w:date="2024-11-04T10:04:00Z" w16du:dateUtc="2024-11-04T01:04:00Z">
        <w:r w:rsidR="005571D7">
          <w:rPr>
            <w:rFonts w:eastAsia="Yu Mincho" w:hint="eastAsia"/>
            <w:lang w:eastAsia="ja-JP"/>
          </w:rPr>
          <w:t>3</w:t>
        </w:r>
      </w:ins>
      <w:ins w:id="351" w:author="Nokia" w:date="2024-11-04T09:25:00Z" w16du:dateUtc="2024-11-04T00:25:00Z">
        <w:r w:rsidRPr="00D84ECF">
          <w:rPr>
            <w:lang w:eastAsia="zh-CN"/>
          </w:rPr>
          <w:t>: Applicable SS raster entries per operating band for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D20A1E" w:rsidRPr="00F95B02" w14:paraId="1211CEF6" w14:textId="77777777" w:rsidTr="00325CA0">
        <w:trPr>
          <w:cantSplit/>
          <w:jc w:val="center"/>
          <w:ins w:id="352" w:author="Nokia" w:date="2024-11-04T09:25:00Z"/>
        </w:trPr>
        <w:tc>
          <w:tcPr>
            <w:tcW w:w="2156" w:type="dxa"/>
            <w:tcBorders>
              <w:top w:val="single" w:sz="4" w:space="0" w:color="auto"/>
              <w:left w:val="single" w:sz="4" w:space="0" w:color="auto"/>
              <w:bottom w:val="single" w:sz="4" w:space="0" w:color="auto"/>
              <w:right w:val="single" w:sz="4" w:space="0" w:color="auto"/>
            </w:tcBorders>
            <w:hideMark/>
          </w:tcPr>
          <w:p w14:paraId="4C5A62A1" w14:textId="77777777" w:rsidR="00D20A1E" w:rsidRPr="00F95B02" w:rsidRDefault="00D20A1E" w:rsidP="00325CA0">
            <w:pPr>
              <w:pStyle w:val="TAH"/>
              <w:rPr>
                <w:ins w:id="353" w:author="Nokia" w:date="2024-11-04T09:25:00Z" w16du:dateUtc="2024-11-04T00:25:00Z"/>
                <w:rFonts w:eastAsia="Yu Mincho"/>
              </w:rPr>
            </w:pPr>
            <w:ins w:id="354" w:author="Nokia" w:date="2024-11-04T09:25:00Z" w16du:dateUtc="2024-11-04T00:25:00Z">
              <w:r w:rsidRPr="00F95B02">
                <w:rPr>
                  <w:rFonts w:eastAsia="Yu Mincho"/>
                </w:rPr>
                <w:t xml:space="preserve">NR </w:t>
              </w:r>
              <w:r w:rsidRPr="00F95B02">
                <w:rPr>
                  <w:rFonts w:eastAsia="Yu Mincho"/>
                  <w:i/>
                </w:rPr>
                <w:t>operating band</w:t>
              </w:r>
            </w:ins>
          </w:p>
        </w:tc>
        <w:tc>
          <w:tcPr>
            <w:tcW w:w="2092" w:type="dxa"/>
            <w:tcBorders>
              <w:top w:val="single" w:sz="4" w:space="0" w:color="auto"/>
              <w:left w:val="single" w:sz="4" w:space="0" w:color="auto"/>
              <w:bottom w:val="single" w:sz="4" w:space="0" w:color="auto"/>
              <w:right w:val="single" w:sz="4" w:space="0" w:color="auto"/>
            </w:tcBorders>
            <w:hideMark/>
          </w:tcPr>
          <w:p w14:paraId="4286A9C2" w14:textId="77777777" w:rsidR="00D20A1E" w:rsidRPr="00F95B02" w:rsidRDefault="00D20A1E" w:rsidP="00325CA0">
            <w:pPr>
              <w:pStyle w:val="TAH"/>
              <w:rPr>
                <w:ins w:id="355" w:author="Nokia" w:date="2024-11-04T09:25:00Z" w16du:dateUtc="2024-11-04T00:25:00Z"/>
                <w:rFonts w:eastAsia="Yu Mincho"/>
              </w:rPr>
            </w:pPr>
            <w:ins w:id="356" w:author="Nokia" w:date="2024-11-04T09:25:00Z" w16du:dateUtc="2024-11-04T00:25:00Z">
              <w:r w:rsidRPr="00F95B02">
                <w:rPr>
                  <w:rFonts w:eastAsia="Yu Mincho"/>
                </w:rPr>
                <w:t>SS Block SCS</w:t>
              </w:r>
            </w:ins>
          </w:p>
        </w:tc>
        <w:tc>
          <w:tcPr>
            <w:tcW w:w="1886" w:type="dxa"/>
            <w:tcBorders>
              <w:top w:val="single" w:sz="4" w:space="0" w:color="auto"/>
              <w:left w:val="single" w:sz="4" w:space="0" w:color="auto"/>
              <w:bottom w:val="single" w:sz="4" w:space="0" w:color="auto"/>
              <w:right w:val="single" w:sz="4" w:space="0" w:color="auto"/>
            </w:tcBorders>
          </w:tcPr>
          <w:p w14:paraId="432B4733" w14:textId="77777777" w:rsidR="00D20A1E" w:rsidRPr="00F95B02" w:rsidRDefault="00D20A1E" w:rsidP="00325CA0">
            <w:pPr>
              <w:pStyle w:val="TAH"/>
              <w:rPr>
                <w:ins w:id="357" w:author="Nokia" w:date="2024-11-04T09:25:00Z" w16du:dateUtc="2024-11-04T00:25:00Z"/>
                <w:lang w:eastAsia="zh-CN"/>
              </w:rPr>
            </w:pPr>
            <w:ins w:id="358" w:author="Nokia" w:date="2024-11-04T09:25:00Z" w16du:dateUtc="2024-11-04T00:25:00Z">
              <w:r w:rsidRPr="00F95B02">
                <w:rPr>
                  <w:lang w:eastAsia="zh-CN"/>
                </w:rPr>
                <w:t>SS Block pattern</w:t>
              </w:r>
              <w:r w:rsidRPr="005577D1">
                <w:rPr>
                  <w:vertAlign w:val="superscript"/>
                </w:rPr>
                <w:t>1</w:t>
              </w:r>
            </w:ins>
          </w:p>
        </w:tc>
        <w:tc>
          <w:tcPr>
            <w:tcW w:w="2595" w:type="dxa"/>
            <w:tcBorders>
              <w:top w:val="single" w:sz="4" w:space="0" w:color="auto"/>
              <w:left w:val="single" w:sz="4" w:space="0" w:color="auto"/>
              <w:bottom w:val="single" w:sz="4" w:space="0" w:color="auto"/>
              <w:right w:val="single" w:sz="4" w:space="0" w:color="auto"/>
            </w:tcBorders>
            <w:hideMark/>
          </w:tcPr>
          <w:p w14:paraId="6E57538E" w14:textId="77777777" w:rsidR="00D20A1E" w:rsidRPr="00F95B02" w:rsidRDefault="00D20A1E" w:rsidP="00325CA0">
            <w:pPr>
              <w:pStyle w:val="TAH"/>
              <w:rPr>
                <w:ins w:id="359" w:author="Nokia" w:date="2024-11-04T09:25:00Z" w16du:dateUtc="2024-11-04T00:25:00Z"/>
                <w:rFonts w:eastAsia="Yu Mincho"/>
                <w:vertAlign w:val="subscript"/>
              </w:rPr>
            </w:pPr>
            <w:ins w:id="360" w:author="Nokia" w:date="2024-11-04T09:25:00Z" w16du:dateUtc="2024-11-04T00:25:00Z">
              <w:r w:rsidRPr="00F95B02">
                <w:rPr>
                  <w:rFonts w:eastAsia="Yu Mincho"/>
                </w:rPr>
                <w:t>Range of GSCN</w:t>
              </w:r>
            </w:ins>
          </w:p>
          <w:p w14:paraId="272D5B3C" w14:textId="77777777" w:rsidR="00D20A1E" w:rsidRPr="00F95B02" w:rsidRDefault="00D20A1E" w:rsidP="00325CA0">
            <w:pPr>
              <w:pStyle w:val="TAH"/>
              <w:rPr>
                <w:ins w:id="361" w:author="Nokia" w:date="2024-11-04T09:25:00Z" w16du:dateUtc="2024-11-04T00:25:00Z"/>
                <w:rFonts w:eastAsia="Yu Mincho"/>
              </w:rPr>
            </w:pPr>
            <w:ins w:id="362" w:author="Nokia" w:date="2024-11-04T09:25:00Z" w16du:dateUtc="2024-11-04T00:25:00Z">
              <w:r w:rsidRPr="00F95B02">
                <w:rPr>
                  <w:rFonts w:eastAsia="Yu Mincho"/>
                </w:rPr>
                <w:t>(First – &lt;Step size&gt; – Last)</w:t>
              </w:r>
            </w:ins>
          </w:p>
        </w:tc>
      </w:tr>
      <w:tr w:rsidR="005D6B37" w:rsidRPr="00F95B02" w14:paraId="04DD977A" w14:textId="77777777" w:rsidTr="00325CA0">
        <w:trPr>
          <w:cantSplit/>
          <w:jc w:val="center"/>
          <w:ins w:id="363" w:author="Nokia" w:date="2024-11-04T09:25:00Z"/>
        </w:trPr>
        <w:tc>
          <w:tcPr>
            <w:tcW w:w="2156" w:type="dxa"/>
            <w:tcBorders>
              <w:top w:val="single" w:sz="4" w:space="0" w:color="auto"/>
              <w:left w:val="single" w:sz="4" w:space="0" w:color="auto"/>
              <w:bottom w:val="single" w:sz="4" w:space="0" w:color="auto"/>
              <w:right w:val="single" w:sz="4" w:space="0" w:color="auto"/>
            </w:tcBorders>
            <w:vAlign w:val="center"/>
            <w:hideMark/>
          </w:tcPr>
          <w:p w14:paraId="503D75C1" w14:textId="2FA6C327" w:rsidR="005D6B37" w:rsidRPr="00F95B02" w:rsidRDefault="005D6B37" w:rsidP="005D6B37">
            <w:pPr>
              <w:pStyle w:val="TAC"/>
              <w:rPr>
                <w:ins w:id="364" w:author="Nokia" w:date="2024-11-04T09:25:00Z" w16du:dateUtc="2024-11-04T00:25:00Z"/>
                <w:rFonts w:eastAsia="Yu Mincho"/>
              </w:rPr>
            </w:pPr>
            <w:ins w:id="365" w:author="Nokia" w:date="2024-11-04T09:25:00Z" w16du:dateUtc="2024-11-04T00:25:00Z">
              <w:r>
                <w:t>n256</w:t>
              </w:r>
            </w:ins>
          </w:p>
        </w:tc>
        <w:tc>
          <w:tcPr>
            <w:tcW w:w="2092" w:type="dxa"/>
            <w:tcBorders>
              <w:top w:val="single" w:sz="4" w:space="0" w:color="auto"/>
              <w:left w:val="single" w:sz="4" w:space="0" w:color="auto"/>
              <w:bottom w:val="single" w:sz="4" w:space="0" w:color="auto"/>
              <w:right w:val="single" w:sz="4" w:space="0" w:color="auto"/>
            </w:tcBorders>
            <w:hideMark/>
          </w:tcPr>
          <w:p w14:paraId="60DB4467" w14:textId="77777777" w:rsidR="005D6B37" w:rsidRPr="00F95B02" w:rsidRDefault="005D6B37" w:rsidP="005D6B37">
            <w:pPr>
              <w:pStyle w:val="TAC"/>
              <w:rPr>
                <w:ins w:id="366" w:author="Nokia" w:date="2024-11-04T09:25:00Z" w16du:dateUtc="2024-11-04T00:25:00Z"/>
              </w:rPr>
            </w:pPr>
            <w:ins w:id="367" w:author="Nokia" w:date="2024-11-04T09:25:00Z" w16du:dateUtc="2024-11-04T00:2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56DC14B5" w14:textId="77777777" w:rsidR="005D6B37" w:rsidRPr="00F95B02" w:rsidRDefault="005D6B37" w:rsidP="005D6B37">
            <w:pPr>
              <w:pStyle w:val="TAC"/>
              <w:rPr>
                <w:ins w:id="368" w:author="Nokia" w:date="2024-11-04T09:25:00Z" w16du:dateUtc="2024-11-04T00:25:00Z"/>
              </w:rPr>
            </w:pPr>
            <w:ins w:id="369" w:author="Nokia" w:date="2024-11-04T09:25:00Z" w16du:dateUtc="2024-11-04T00:2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5413562B" w14:textId="51D12446" w:rsidR="005D6B37" w:rsidRPr="00F95B02" w:rsidRDefault="005D6B37" w:rsidP="005D6B37">
            <w:pPr>
              <w:pStyle w:val="TAC"/>
              <w:rPr>
                <w:ins w:id="370" w:author="Nokia" w:date="2024-11-04T09:25:00Z" w16du:dateUtc="2024-11-04T00:25:00Z"/>
                <w:rFonts w:eastAsia="Yu Mincho"/>
              </w:rPr>
            </w:pPr>
            <w:ins w:id="371" w:author="Nokia" w:date="2024-11-04T09:26:00Z" w16du:dateUtc="2024-11-04T00:26:00Z">
              <w:r w:rsidRPr="00162BDB">
                <w:t>3</w:t>
              </w:r>
              <w:r w:rsidRPr="00162BDB">
                <w:rPr>
                  <w:rFonts w:hint="eastAsia"/>
                  <w:lang w:val="en-US" w:eastAsia="zh-CN"/>
                </w:rPr>
                <w:t>7492</w:t>
              </w:r>
              <w:r w:rsidRPr="00162BDB">
                <w:t xml:space="preserve"> – &lt;1&gt; – 3</w:t>
              </w:r>
              <w:r w:rsidRPr="00162BDB">
                <w:rPr>
                  <w:rFonts w:hint="eastAsia"/>
                  <w:lang w:val="en-US" w:eastAsia="zh-CN"/>
                </w:rPr>
                <w:t>7629</w:t>
              </w:r>
            </w:ins>
          </w:p>
        </w:tc>
      </w:tr>
      <w:tr w:rsidR="005D6B37" w:rsidRPr="00F95B02" w14:paraId="564DBEC0" w14:textId="77777777" w:rsidTr="00325CA0">
        <w:trPr>
          <w:cantSplit/>
          <w:jc w:val="center"/>
          <w:ins w:id="372" w:author="Nokia" w:date="2024-11-04T09:25:00Z"/>
        </w:trPr>
        <w:tc>
          <w:tcPr>
            <w:tcW w:w="2156" w:type="dxa"/>
            <w:tcBorders>
              <w:top w:val="single" w:sz="4" w:space="0" w:color="auto"/>
              <w:left w:val="single" w:sz="4" w:space="0" w:color="auto"/>
              <w:bottom w:val="single" w:sz="4" w:space="0" w:color="auto"/>
              <w:right w:val="single" w:sz="4" w:space="0" w:color="auto"/>
            </w:tcBorders>
            <w:vAlign w:val="center"/>
            <w:hideMark/>
          </w:tcPr>
          <w:p w14:paraId="4408CD5B" w14:textId="73FD9D1C" w:rsidR="005D6B37" w:rsidRPr="00F95B02" w:rsidRDefault="005D6B37" w:rsidP="005D6B37">
            <w:pPr>
              <w:pStyle w:val="TAC"/>
              <w:rPr>
                <w:ins w:id="373" w:author="Nokia" w:date="2024-11-04T09:25:00Z" w16du:dateUtc="2024-11-04T00:25:00Z"/>
                <w:rFonts w:eastAsia="Yu Mincho"/>
              </w:rPr>
            </w:pPr>
            <w:ins w:id="374" w:author="Nokia" w:date="2024-11-04T09:25:00Z" w16du:dateUtc="2024-11-04T00:25:00Z">
              <w:r w:rsidRPr="00F95B02">
                <w:t>n2</w:t>
              </w:r>
              <w:r>
                <w:t>55</w:t>
              </w:r>
            </w:ins>
          </w:p>
        </w:tc>
        <w:tc>
          <w:tcPr>
            <w:tcW w:w="2092" w:type="dxa"/>
            <w:tcBorders>
              <w:top w:val="single" w:sz="4" w:space="0" w:color="auto"/>
              <w:left w:val="single" w:sz="4" w:space="0" w:color="auto"/>
              <w:bottom w:val="single" w:sz="4" w:space="0" w:color="auto"/>
              <w:right w:val="single" w:sz="4" w:space="0" w:color="auto"/>
            </w:tcBorders>
            <w:hideMark/>
          </w:tcPr>
          <w:p w14:paraId="20BAF214" w14:textId="77777777" w:rsidR="005D6B37" w:rsidRPr="00F95B02" w:rsidRDefault="005D6B37" w:rsidP="005D6B37">
            <w:pPr>
              <w:pStyle w:val="TAC"/>
              <w:rPr>
                <w:ins w:id="375" w:author="Nokia" w:date="2024-11-04T09:25:00Z" w16du:dateUtc="2024-11-04T00:25:00Z"/>
              </w:rPr>
            </w:pPr>
            <w:ins w:id="376" w:author="Nokia" w:date="2024-11-04T09:25:00Z" w16du:dateUtc="2024-11-04T00:2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3EE5B0D3" w14:textId="77777777" w:rsidR="005D6B37" w:rsidRPr="00F95B02" w:rsidRDefault="005D6B37" w:rsidP="005D6B37">
            <w:pPr>
              <w:pStyle w:val="TAC"/>
              <w:rPr>
                <w:ins w:id="377" w:author="Nokia" w:date="2024-11-04T09:25:00Z" w16du:dateUtc="2024-11-04T00:25:00Z"/>
              </w:rPr>
            </w:pPr>
            <w:ins w:id="378" w:author="Nokia" w:date="2024-11-04T09:25:00Z" w16du:dateUtc="2024-11-04T00:2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0CBD540A" w14:textId="237501C7" w:rsidR="005D6B37" w:rsidRPr="00F95B02" w:rsidRDefault="005D6B37" w:rsidP="005D6B37">
            <w:pPr>
              <w:pStyle w:val="TAC"/>
              <w:rPr>
                <w:ins w:id="379" w:author="Nokia" w:date="2024-11-04T09:25:00Z" w16du:dateUtc="2024-11-04T00:25:00Z"/>
                <w:rFonts w:eastAsia="Yu Mincho"/>
              </w:rPr>
            </w:pPr>
            <w:ins w:id="380" w:author="Nokia" w:date="2024-11-04T09:26:00Z" w16du:dateUtc="2024-11-04T00:26:00Z">
              <w:r w:rsidRPr="00162BDB">
                <w:rPr>
                  <w:rFonts w:hint="eastAsia"/>
                  <w:lang w:val="en-US" w:eastAsia="zh-CN"/>
                </w:rPr>
                <w:t>34267</w:t>
              </w:r>
              <w:r w:rsidRPr="00162BDB">
                <w:t xml:space="preserve"> – &lt;1&gt; – 344</w:t>
              </w:r>
              <w:r w:rsidRPr="00162BDB">
                <w:rPr>
                  <w:rFonts w:hint="eastAsia"/>
                  <w:lang w:val="en-US" w:eastAsia="zh-CN"/>
                </w:rPr>
                <w:t>24</w:t>
              </w:r>
            </w:ins>
          </w:p>
        </w:tc>
      </w:tr>
      <w:tr w:rsidR="005D6B37" w:rsidRPr="00F95B02" w14:paraId="2DD41C47" w14:textId="77777777" w:rsidTr="00325CA0">
        <w:trPr>
          <w:cantSplit/>
          <w:jc w:val="center"/>
          <w:ins w:id="381" w:author="Nokia" w:date="2024-11-04T09:25:00Z"/>
        </w:trPr>
        <w:tc>
          <w:tcPr>
            <w:tcW w:w="2156" w:type="dxa"/>
            <w:tcBorders>
              <w:top w:val="single" w:sz="4" w:space="0" w:color="auto"/>
              <w:left w:val="single" w:sz="4" w:space="0" w:color="auto"/>
              <w:bottom w:val="single" w:sz="4" w:space="0" w:color="auto"/>
              <w:right w:val="single" w:sz="4" w:space="0" w:color="auto"/>
            </w:tcBorders>
            <w:vAlign w:val="center"/>
          </w:tcPr>
          <w:p w14:paraId="7F9BB1A6" w14:textId="657FF9F8" w:rsidR="005D6B37" w:rsidRDefault="005D6B37" w:rsidP="005D6B37">
            <w:pPr>
              <w:pStyle w:val="TAC"/>
              <w:rPr>
                <w:ins w:id="382" w:author="Nokia" w:date="2024-11-04T09:25:00Z" w16du:dateUtc="2024-11-04T00:25:00Z"/>
              </w:rPr>
            </w:pPr>
            <w:ins w:id="383" w:author="Nokia" w:date="2024-11-04T09:25:00Z" w16du:dateUtc="2024-11-04T00:25:00Z">
              <w:r>
                <w:t>n254</w:t>
              </w:r>
            </w:ins>
          </w:p>
        </w:tc>
        <w:tc>
          <w:tcPr>
            <w:tcW w:w="2092" w:type="dxa"/>
            <w:tcBorders>
              <w:top w:val="single" w:sz="4" w:space="0" w:color="auto"/>
              <w:left w:val="single" w:sz="4" w:space="0" w:color="auto"/>
              <w:bottom w:val="single" w:sz="4" w:space="0" w:color="auto"/>
              <w:right w:val="single" w:sz="4" w:space="0" w:color="auto"/>
            </w:tcBorders>
          </w:tcPr>
          <w:p w14:paraId="12FB2EB5" w14:textId="77777777" w:rsidR="005D6B37" w:rsidRPr="00F95B02" w:rsidRDefault="005D6B37" w:rsidP="005D6B37">
            <w:pPr>
              <w:pStyle w:val="TAC"/>
              <w:rPr>
                <w:ins w:id="384" w:author="Nokia" w:date="2024-11-04T09:25:00Z" w16du:dateUtc="2024-11-04T00:25:00Z"/>
              </w:rPr>
            </w:pPr>
            <w:ins w:id="385" w:author="Nokia" w:date="2024-11-04T09:25:00Z" w16du:dateUtc="2024-11-04T00:25:00Z">
              <w:r w:rsidRPr="005B3849">
                <w:t>15 kHz</w:t>
              </w:r>
            </w:ins>
          </w:p>
        </w:tc>
        <w:tc>
          <w:tcPr>
            <w:tcW w:w="1886" w:type="dxa"/>
            <w:tcBorders>
              <w:top w:val="single" w:sz="4" w:space="0" w:color="auto"/>
              <w:left w:val="single" w:sz="4" w:space="0" w:color="auto"/>
              <w:bottom w:val="single" w:sz="4" w:space="0" w:color="auto"/>
              <w:right w:val="single" w:sz="4" w:space="0" w:color="auto"/>
            </w:tcBorders>
          </w:tcPr>
          <w:p w14:paraId="493BA3E7" w14:textId="77777777" w:rsidR="005D6B37" w:rsidRPr="00F95B02" w:rsidRDefault="005D6B37" w:rsidP="005D6B37">
            <w:pPr>
              <w:pStyle w:val="TAC"/>
              <w:rPr>
                <w:ins w:id="386" w:author="Nokia" w:date="2024-11-04T09:25:00Z" w16du:dateUtc="2024-11-04T00:25:00Z"/>
                <w:lang w:eastAsia="zh-CN"/>
              </w:rPr>
            </w:pPr>
            <w:ins w:id="387" w:author="Nokia" w:date="2024-11-04T09:25:00Z" w16du:dateUtc="2024-11-04T00:25:00Z">
              <w:r w:rsidRPr="005B3849">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100BC012" w14:textId="48E179FB" w:rsidR="005D6B37" w:rsidRDefault="005D6B37" w:rsidP="005D6B37">
            <w:pPr>
              <w:pStyle w:val="TAC"/>
              <w:rPr>
                <w:ins w:id="388" w:author="Nokia" w:date="2024-11-04T09:25:00Z" w16du:dateUtc="2024-11-04T00:25:00Z"/>
              </w:rPr>
            </w:pPr>
            <w:ins w:id="389" w:author="Nokia" w:date="2024-11-04T09:26:00Z" w16du:dateUtc="2024-11-04T00:26:00Z">
              <w:r w:rsidRPr="00162BDB">
                <w:rPr>
                  <w:rFonts w:hint="eastAsia"/>
                  <w:lang w:val="en-US" w:eastAsia="zh-CN"/>
                </w:rPr>
                <w:t>39060</w:t>
              </w:r>
              <w:r w:rsidRPr="00162BDB">
                <w:t xml:space="preserve"> – &lt;1&gt; – </w:t>
              </w:r>
              <w:r w:rsidRPr="00162BDB">
                <w:rPr>
                  <w:rFonts w:hint="eastAsia"/>
                  <w:lang w:val="en-US" w:eastAsia="zh-CN"/>
                </w:rPr>
                <w:t>39129</w:t>
              </w:r>
            </w:ins>
          </w:p>
        </w:tc>
      </w:tr>
      <w:tr w:rsidR="00D20A1E" w:rsidRPr="00F95B02" w14:paraId="2C44CBA5" w14:textId="77777777" w:rsidTr="00325CA0">
        <w:trPr>
          <w:cantSplit/>
          <w:jc w:val="center"/>
          <w:ins w:id="390" w:author="Nokia" w:date="2024-11-04T09:25: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21BB5F54" w14:textId="7269C66B" w:rsidR="00D20A1E" w:rsidRDefault="00D20A1E" w:rsidP="005D6B37">
            <w:pPr>
              <w:pStyle w:val="TAN"/>
              <w:rPr>
                <w:ins w:id="391" w:author="Nokia" w:date="2024-11-04T09:25:00Z" w16du:dateUtc="2024-11-04T00:25:00Z"/>
              </w:rPr>
            </w:pPr>
            <w:ins w:id="392" w:author="Nokia" w:date="2024-11-04T09:25:00Z" w16du:dateUtc="2024-11-04T00:25:00Z">
              <w:r w:rsidRPr="00A1115A">
                <w:t>NOTE 1:</w:t>
              </w:r>
              <w:r w:rsidRPr="00A1115A">
                <w:tab/>
                <w:t>SS Block pattern is defined in clause 4.1 in TS 38.213 [8].</w:t>
              </w:r>
            </w:ins>
          </w:p>
        </w:tc>
      </w:tr>
    </w:tbl>
    <w:p w14:paraId="66454045" w14:textId="77777777" w:rsidR="00D20A1E" w:rsidRPr="00A1115A" w:rsidRDefault="00D20A1E" w:rsidP="00D20A1E">
      <w:pPr>
        <w:rPr>
          <w:ins w:id="393" w:author="Nokia" w:date="2024-11-04T09:25:00Z" w16du:dateUtc="2024-11-04T00:25:00Z"/>
        </w:rPr>
      </w:pPr>
    </w:p>
    <w:p w14:paraId="5F673C22" w14:textId="0216E108" w:rsidR="005571D7" w:rsidRPr="005571D7" w:rsidRDefault="005571D7" w:rsidP="005571D7">
      <w:pPr>
        <w:rPr>
          <w:rFonts w:eastAsia="Yu Mincho"/>
          <w:color w:val="FF0000"/>
          <w:lang w:eastAsia="ja-JP"/>
        </w:rPr>
      </w:pPr>
      <w:r w:rsidRPr="005571D7">
        <w:rPr>
          <w:rFonts w:eastAsia="Yu Mincho" w:hint="eastAsia"/>
          <w:color w:val="FF0000"/>
          <w:lang w:eastAsia="ja-JP"/>
        </w:rPr>
        <w:t>&lt;</w:t>
      </w:r>
      <w:r>
        <w:rPr>
          <w:rFonts w:eastAsia="Yu Mincho" w:hint="eastAsia"/>
          <w:color w:val="FF0000"/>
          <w:lang w:eastAsia="ja-JP"/>
        </w:rPr>
        <w:t>End of</w:t>
      </w:r>
      <w:r w:rsidRPr="005571D7">
        <w:rPr>
          <w:rFonts w:eastAsia="Yu Mincho" w:hint="eastAsia"/>
          <w:color w:val="FF0000"/>
          <w:lang w:eastAsia="ja-JP"/>
        </w:rPr>
        <w:t xml:space="preserve"> Changes&gt;</w:t>
      </w:r>
    </w:p>
    <w:p w14:paraId="1BECA774" w14:textId="77777777" w:rsidR="00D20A1E" w:rsidRDefault="00D20A1E" w:rsidP="00F40929"/>
    <w:sectPr w:rsidR="00D20A1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D3BAAE" w14:textId="77777777" w:rsidR="00DE6368" w:rsidRDefault="00DE6368">
      <w:r>
        <w:separator/>
      </w:r>
    </w:p>
  </w:endnote>
  <w:endnote w:type="continuationSeparator" w:id="0">
    <w:p w14:paraId="2DB40CA4" w14:textId="77777777" w:rsidR="00DE6368" w:rsidRDefault="00DE6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CAEB35" w14:textId="77777777" w:rsidR="00DE6368" w:rsidRDefault="00DE6368">
      <w:r>
        <w:separator/>
      </w:r>
    </w:p>
  </w:footnote>
  <w:footnote w:type="continuationSeparator" w:id="0">
    <w:p w14:paraId="530A0FF0" w14:textId="77777777" w:rsidR="00DE6368" w:rsidRDefault="00DE6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8475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161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655062">
    <w:abstractNumId w:val="13"/>
  </w:num>
  <w:num w:numId="4" w16cid:durableId="1436899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8027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9082696">
    <w:abstractNumId w:val="0"/>
  </w:num>
  <w:num w:numId="7" w16cid:durableId="1344818130">
    <w:abstractNumId w:val="9"/>
  </w:num>
  <w:num w:numId="8" w16cid:durableId="1707874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02149">
    <w:abstractNumId w:val="11"/>
  </w:num>
  <w:num w:numId="10" w16cid:durableId="700784771">
    <w:abstractNumId w:val="12"/>
  </w:num>
  <w:num w:numId="11" w16cid:durableId="55204827">
    <w:abstractNumId w:val="6"/>
    <w:lvlOverride w:ilvl="0">
      <w:startOverride w:val="1"/>
    </w:lvlOverride>
  </w:num>
  <w:num w:numId="12" w16cid:durableId="893272425">
    <w:abstractNumId w:val="10"/>
  </w:num>
  <w:num w:numId="13" w16cid:durableId="1733191008">
    <w:abstractNumId w:val="2"/>
  </w:num>
  <w:num w:numId="14" w16cid:durableId="964041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1A30"/>
    <w:rsid w:val="00033397"/>
    <w:rsid w:val="00040095"/>
    <w:rsid w:val="0004179E"/>
    <w:rsid w:val="00045A71"/>
    <w:rsid w:val="00045D98"/>
    <w:rsid w:val="00047AD5"/>
    <w:rsid w:val="00051834"/>
    <w:rsid w:val="00054A22"/>
    <w:rsid w:val="00060453"/>
    <w:rsid w:val="00062023"/>
    <w:rsid w:val="000655A6"/>
    <w:rsid w:val="0007015E"/>
    <w:rsid w:val="00072560"/>
    <w:rsid w:val="00075211"/>
    <w:rsid w:val="00080512"/>
    <w:rsid w:val="00081F8C"/>
    <w:rsid w:val="000836C7"/>
    <w:rsid w:val="000915D8"/>
    <w:rsid w:val="00093148"/>
    <w:rsid w:val="000941CA"/>
    <w:rsid w:val="000A1891"/>
    <w:rsid w:val="000A4698"/>
    <w:rsid w:val="000A754E"/>
    <w:rsid w:val="000A7EF0"/>
    <w:rsid w:val="000B434A"/>
    <w:rsid w:val="000C47C3"/>
    <w:rsid w:val="000C7AAD"/>
    <w:rsid w:val="000D2CB7"/>
    <w:rsid w:val="000D558D"/>
    <w:rsid w:val="000D56F3"/>
    <w:rsid w:val="000D58AB"/>
    <w:rsid w:val="000E4488"/>
    <w:rsid w:val="000E4996"/>
    <w:rsid w:val="000F23FF"/>
    <w:rsid w:val="000F2401"/>
    <w:rsid w:val="000F404A"/>
    <w:rsid w:val="001106C8"/>
    <w:rsid w:val="0012172E"/>
    <w:rsid w:val="001275A7"/>
    <w:rsid w:val="00133525"/>
    <w:rsid w:val="00137390"/>
    <w:rsid w:val="0014071E"/>
    <w:rsid w:val="0014331C"/>
    <w:rsid w:val="0016232B"/>
    <w:rsid w:val="001657C6"/>
    <w:rsid w:val="001711ED"/>
    <w:rsid w:val="00173E05"/>
    <w:rsid w:val="00181E79"/>
    <w:rsid w:val="00183C29"/>
    <w:rsid w:val="00191D13"/>
    <w:rsid w:val="00195E31"/>
    <w:rsid w:val="001A4562"/>
    <w:rsid w:val="001A4C42"/>
    <w:rsid w:val="001A7420"/>
    <w:rsid w:val="001B6637"/>
    <w:rsid w:val="001C21C3"/>
    <w:rsid w:val="001C30EA"/>
    <w:rsid w:val="001C34E9"/>
    <w:rsid w:val="001C66D0"/>
    <w:rsid w:val="001C7545"/>
    <w:rsid w:val="001D02C2"/>
    <w:rsid w:val="001D062E"/>
    <w:rsid w:val="001D3CC0"/>
    <w:rsid w:val="001E3DA4"/>
    <w:rsid w:val="001F0604"/>
    <w:rsid w:val="001F0C1D"/>
    <w:rsid w:val="001F0C9A"/>
    <w:rsid w:val="001F1132"/>
    <w:rsid w:val="001F168B"/>
    <w:rsid w:val="001F6D06"/>
    <w:rsid w:val="002002C7"/>
    <w:rsid w:val="002003F5"/>
    <w:rsid w:val="00211371"/>
    <w:rsid w:val="002124FF"/>
    <w:rsid w:val="0021325A"/>
    <w:rsid w:val="0021527B"/>
    <w:rsid w:val="00216FB2"/>
    <w:rsid w:val="00222677"/>
    <w:rsid w:val="00224860"/>
    <w:rsid w:val="00225367"/>
    <w:rsid w:val="002347A2"/>
    <w:rsid w:val="0025026F"/>
    <w:rsid w:val="00252052"/>
    <w:rsid w:val="0025588D"/>
    <w:rsid w:val="002675F0"/>
    <w:rsid w:val="00276BEE"/>
    <w:rsid w:val="002841E1"/>
    <w:rsid w:val="00287B6F"/>
    <w:rsid w:val="00295C4B"/>
    <w:rsid w:val="002A415A"/>
    <w:rsid w:val="002A7C67"/>
    <w:rsid w:val="002B063A"/>
    <w:rsid w:val="002B6339"/>
    <w:rsid w:val="002D2BDE"/>
    <w:rsid w:val="002D477B"/>
    <w:rsid w:val="002E00EE"/>
    <w:rsid w:val="002E78DE"/>
    <w:rsid w:val="002E7D6E"/>
    <w:rsid w:val="002F23C9"/>
    <w:rsid w:val="002F2A85"/>
    <w:rsid w:val="002F79EE"/>
    <w:rsid w:val="00307210"/>
    <w:rsid w:val="003116AF"/>
    <w:rsid w:val="003172DC"/>
    <w:rsid w:val="00331127"/>
    <w:rsid w:val="00336F51"/>
    <w:rsid w:val="00340289"/>
    <w:rsid w:val="00340794"/>
    <w:rsid w:val="00340A10"/>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840"/>
    <w:rsid w:val="004052AA"/>
    <w:rsid w:val="00405FD0"/>
    <w:rsid w:val="00406C44"/>
    <w:rsid w:val="00423334"/>
    <w:rsid w:val="00432136"/>
    <w:rsid w:val="004345EC"/>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4009"/>
    <w:rsid w:val="004D7D1A"/>
    <w:rsid w:val="004E12AF"/>
    <w:rsid w:val="004E213A"/>
    <w:rsid w:val="004E610B"/>
    <w:rsid w:val="004E6AD7"/>
    <w:rsid w:val="004F0988"/>
    <w:rsid w:val="004F3340"/>
    <w:rsid w:val="004F7AE3"/>
    <w:rsid w:val="00500CEC"/>
    <w:rsid w:val="005120C0"/>
    <w:rsid w:val="00525C88"/>
    <w:rsid w:val="00531534"/>
    <w:rsid w:val="00532212"/>
    <w:rsid w:val="0053388B"/>
    <w:rsid w:val="00535773"/>
    <w:rsid w:val="00543E6C"/>
    <w:rsid w:val="00545BED"/>
    <w:rsid w:val="005563A9"/>
    <w:rsid w:val="005571D7"/>
    <w:rsid w:val="00563CDB"/>
    <w:rsid w:val="00565087"/>
    <w:rsid w:val="00570AC3"/>
    <w:rsid w:val="005734C7"/>
    <w:rsid w:val="00590678"/>
    <w:rsid w:val="00590BF0"/>
    <w:rsid w:val="00592237"/>
    <w:rsid w:val="00597B11"/>
    <w:rsid w:val="005A2ABC"/>
    <w:rsid w:val="005B0FB7"/>
    <w:rsid w:val="005B2F2C"/>
    <w:rsid w:val="005B4244"/>
    <w:rsid w:val="005C2303"/>
    <w:rsid w:val="005C39D1"/>
    <w:rsid w:val="005D2E01"/>
    <w:rsid w:val="005D6B37"/>
    <w:rsid w:val="005D6C91"/>
    <w:rsid w:val="005D72A9"/>
    <w:rsid w:val="005D74BC"/>
    <w:rsid w:val="005D7526"/>
    <w:rsid w:val="005D7B9D"/>
    <w:rsid w:val="005E27AF"/>
    <w:rsid w:val="005E4BB2"/>
    <w:rsid w:val="005E4DDF"/>
    <w:rsid w:val="005F755A"/>
    <w:rsid w:val="00601D0D"/>
    <w:rsid w:val="00602AEA"/>
    <w:rsid w:val="00603E88"/>
    <w:rsid w:val="00605BC0"/>
    <w:rsid w:val="00610A82"/>
    <w:rsid w:val="00611843"/>
    <w:rsid w:val="00614FDF"/>
    <w:rsid w:val="006158A8"/>
    <w:rsid w:val="00623AD4"/>
    <w:rsid w:val="00624CE1"/>
    <w:rsid w:val="00626649"/>
    <w:rsid w:val="00631482"/>
    <w:rsid w:val="0063543D"/>
    <w:rsid w:val="00640790"/>
    <w:rsid w:val="006411B3"/>
    <w:rsid w:val="00641260"/>
    <w:rsid w:val="00641B39"/>
    <w:rsid w:val="00645667"/>
    <w:rsid w:val="00647114"/>
    <w:rsid w:val="0065514C"/>
    <w:rsid w:val="00656FFD"/>
    <w:rsid w:val="006612F1"/>
    <w:rsid w:val="00661A19"/>
    <w:rsid w:val="006678AC"/>
    <w:rsid w:val="00667AD3"/>
    <w:rsid w:val="00671BE3"/>
    <w:rsid w:val="00672EE7"/>
    <w:rsid w:val="006753A2"/>
    <w:rsid w:val="0067758A"/>
    <w:rsid w:val="00681075"/>
    <w:rsid w:val="006822DB"/>
    <w:rsid w:val="006827A3"/>
    <w:rsid w:val="00684293"/>
    <w:rsid w:val="0068796D"/>
    <w:rsid w:val="00687FED"/>
    <w:rsid w:val="00690A5F"/>
    <w:rsid w:val="006A011B"/>
    <w:rsid w:val="006A0EB6"/>
    <w:rsid w:val="006A1AD2"/>
    <w:rsid w:val="006A323F"/>
    <w:rsid w:val="006B30D0"/>
    <w:rsid w:val="006B5196"/>
    <w:rsid w:val="006C15AE"/>
    <w:rsid w:val="006C3D95"/>
    <w:rsid w:val="006C3EB5"/>
    <w:rsid w:val="006C58A1"/>
    <w:rsid w:val="006D1355"/>
    <w:rsid w:val="006D1A1F"/>
    <w:rsid w:val="006D1A84"/>
    <w:rsid w:val="006D3EC7"/>
    <w:rsid w:val="006D6716"/>
    <w:rsid w:val="006D6925"/>
    <w:rsid w:val="006E5C86"/>
    <w:rsid w:val="006E6BC5"/>
    <w:rsid w:val="006E7E86"/>
    <w:rsid w:val="00701116"/>
    <w:rsid w:val="00703929"/>
    <w:rsid w:val="00713C44"/>
    <w:rsid w:val="00715380"/>
    <w:rsid w:val="00721512"/>
    <w:rsid w:val="00722B8D"/>
    <w:rsid w:val="00723D47"/>
    <w:rsid w:val="00724587"/>
    <w:rsid w:val="00734A5B"/>
    <w:rsid w:val="00736494"/>
    <w:rsid w:val="00737141"/>
    <w:rsid w:val="00737575"/>
    <w:rsid w:val="0074026F"/>
    <w:rsid w:val="007429F6"/>
    <w:rsid w:val="00744E35"/>
    <w:rsid w:val="00744E76"/>
    <w:rsid w:val="00750BC0"/>
    <w:rsid w:val="00753CF5"/>
    <w:rsid w:val="00761A7F"/>
    <w:rsid w:val="00762AB6"/>
    <w:rsid w:val="0076430D"/>
    <w:rsid w:val="00771514"/>
    <w:rsid w:val="00774DA4"/>
    <w:rsid w:val="00781F0F"/>
    <w:rsid w:val="00782800"/>
    <w:rsid w:val="00792F71"/>
    <w:rsid w:val="00793F1F"/>
    <w:rsid w:val="0079676A"/>
    <w:rsid w:val="007A28FF"/>
    <w:rsid w:val="007A37C8"/>
    <w:rsid w:val="007A4632"/>
    <w:rsid w:val="007B600E"/>
    <w:rsid w:val="007B648A"/>
    <w:rsid w:val="007C7BC1"/>
    <w:rsid w:val="007D2BF7"/>
    <w:rsid w:val="007E1447"/>
    <w:rsid w:val="007E55C6"/>
    <w:rsid w:val="007E7C65"/>
    <w:rsid w:val="007F0F4A"/>
    <w:rsid w:val="008028A4"/>
    <w:rsid w:val="00802E2F"/>
    <w:rsid w:val="00830261"/>
    <w:rsid w:val="00830747"/>
    <w:rsid w:val="00833E3A"/>
    <w:rsid w:val="00837915"/>
    <w:rsid w:val="00850214"/>
    <w:rsid w:val="008509B0"/>
    <w:rsid w:val="008574A4"/>
    <w:rsid w:val="00857D9B"/>
    <w:rsid w:val="00860B04"/>
    <w:rsid w:val="008631E5"/>
    <w:rsid w:val="00863FBF"/>
    <w:rsid w:val="00864533"/>
    <w:rsid w:val="00866708"/>
    <w:rsid w:val="008768CA"/>
    <w:rsid w:val="00882D99"/>
    <w:rsid w:val="00883FA2"/>
    <w:rsid w:val="00885672"/>
    <w:rsid w:val="00892A76"/>
    <w:rsid w:val="00894950"/>
    <w:rsid w:val="008B04EA"/>
    <w:rsid w:val="008B5F94"/>
    <w:rsid w:val="008B653E"/>
    <w:rsid w:val="008C384C"/>
    <w:rsid w:val="008C5D68"/>
    <w:rsid w:val="008C69C8"/>
    <w:rsid w:val="008D0A85"/>
    <w:rsid w:val="008D0B52"/>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31886"/>
    <w:rsid w:val="00933F97"/>
    <w:rsid w:val="00934F08"/>
    <w:rsid w:val="009357ED"/>
    <w:rsid w:val="00936A35"/>
    <w:rsid w:val="00942EC2"/>
    <w:rsid w:val="009524F5"/>
    <w:rsid w:val="0095749E"/>
    <w:rsid w:val="009633B5"/>
    <w:rsid w:val="00963B85"/>
    <w:rsid w:val="00965012"/>
    <w:rsid w:val="009741F0"/>
    <w:rsid w:val="00983F7F"/>
    <w:rsid w:val="0098437F"/>
    <w:rsid w:val="00991DDB"/>
    <w:rsid w:val="009965BE"/>
    <w:rsid w:val="009A3932"/>
    <w:rsid w:val="009B34D8"/>
    <w:rsid w:val="009B4976"/>
    <w:rsid w:val="009B743F"/>
    <w:rsid w:val="009C047B"/>
    <w:rsid w:val="009C098A"/>
    <w:rsid w:val="009C2805"/>
    <w:rsid w:val="009C6FE1"/>
    <w:rsid w:val="009E01C6"/>
    <w:rsid w:val="009F17DD"/>
    <w:rsid w:val="009F28E6"/>
    <w:rsid w:val="009F32AF"/>
    <w:rsid w:val="009F37B7"/>
    <w:rsid w:val="009F59C9"/>
    <w:rsid w:val="009F6D15"/>
    <w:rsid w:val="009F7FDE"/>
    <w:rsid w:val="00A01D26"/>
    <w:rsid w:val="00A033F6"/>
    <w:rsid w:val="00A10F02"/>
    <w:rsid w:val="00A164B4"/>
    <w:rsid w:val="00A24217"/>
    <w:rsid w:val="00A26956"/>
    <w:rsid w:val="00A27486"/>
    <w:rsid w:val="00A30C81"/>
    <w:rsid w:val="00A3128A"/>
    <w:rsid w:val="00A32450"/>
    <w:rsid w:val="00A32616"/>
    <w:rsid w:val="00A32F56"/>
    <w:rsid w:val="00A33F5E"/>
    <w:rsid w:val="00A410CB"/>
    <w:rsid w:val="00A450ED"/>
    <w:rsid w:val="00A4746A"/>
    <w:rsid w:val="00A53724"/>
    <w:rsid w:val="00A54DD9"/>
    <w:rsid w:val="00A56066"/>
    <w:rsid w:val="00A64791"/>
    <w:rsid w:val="00A73129"/>
    <w:rsid w:val="00A80688"/>
    <w:rsid w:val="00A81D29"/>
    <w:rsid w:val="00A82346"/>
    <w:rsid w:val="00A92BA1"/>
    <w:rsid w:val="00A93BE7"/>
    <w:rsid w:val="00AA558C"/>
    <w:rsid w:val="00AB32F6"/>
    <w:rsid w:val="00AB7909"/>
    <w:rsid w:val="00AC16A5"/>
    <w:rsid w:val="00AC2AB7"/>
    <w:rsid w:val="00AC2DC8"/>
    <w:rsid w:val="00AC6BC6"/>
    <w:rsid w:val="00AD0328"/>
    <w:rsid w:val="00AD1DD6"/>
    <w:rsid w:val="00AE4D9A"/>
    <w:rsid w:val="00AE620D"/>
    <w:rsid w:val="00AE65E2"/>
    <w:rsid w:val="00AF0E04"/>
    <w:rsid w:val="00AF330A"/>
    <w:rsid w:val="00B048C9"/>
    <w:rsid w:val="00B06B80"/>
    <w:rsid w:val="00B0751F"/>
    <w:rsid w:val="00B07ED2"/>
    <w:rsid w:val="00B13837"/>
    <w:rsid w:val="00B15449"/>
    <w:rsid w:val="00B22FF4"/>
    <w:rsid w:val="00B23CC0"/>
    <w:rsid w:val="00B32C64"/>
    <w:rsid w:val="00B370A2"/>
    <w:rsid w:val="00B54EB8"/>
    <w:rsid w:val="00B574A2"/>
    <w:rsid w:val="00B575EA"/>
    <w:rsid w:val="00B61912"/>
    <w:rsid w:val="00B61F35"/>
    <w:rsid w:val="00B62FAA"/>
    <w:rsid w:val="00B64CF1"/>
    <w:rsid w:val="00B67DCF"/>
    <w:rsid w:val="00B711C6"/>
    <w:rsid w:val="00B77EB2"/>
    <w:rsid w:val="00B90D1A"/>
    <w:rsid w:val="00B9308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7D31"/>
    <w:rsid w:val="00BE3255"/>
    <w:rsid w:val="00BE7F01"/>
    <w:rsid w:val="00BF128E"/>
    <w:rsid w:val="00BF6322"/>
    <w:rsid w:val="00C05137"/>
    <w:rsid w:val="00C074DD"/>
    <w:rsid w:val="00C1496A"/>
    <w:rsid w:val="00C1584F"/>
    <w:rsid w:val="00C21B30"/>
    <w:rsid w:val="00C2213F"/>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90C60"/>
    <w:rsid w:val="00C9331F"/>
    <w:rsid w:val="00C93F40"/>
    <w:rsid w:val="00C9400A"/>
    <w:rsid w:val="00C940F1"/>
    <w:rsid w:val="00CA269C"/>
    <w:rsid w:val="00CA32CC"/>
    <w:rsid w:val="00CA3D0C"/>
    <w:rsid w:val="00CA57C0"/>
    <w:rsid w:val="00CB3E26"/>
    <w:rsid w:val="00CB717B"/>
    <w:rsid w:val="00CC1D67"/>
    <w:rsid w:val="00CC37EE"/>
    <w:rsid w:val="00CC513B"/>
    <w:rsid w:val="00CC6D04"/>
    <w:rsid w:val="00CC7149"/>
    <w:rsid w:val="00CC77B9"/>
    <w:rsid w:val="00CE253C"/>
    <w:rsid w:val="00CE4C56"/>
    <w:rsid w:val="00CE7159"/>
    <w:rsid w:val="00CF7F26"/>
    <w:rsid w:val="00D02122"/>
    <w:rsid w:val="00D021E3"/>
    <w:rsid w:val="00D02516"/>
    <w:rsid w:val="00D0743B"/>
    <w:rsid w:val="00D144AE"/>
    <w:rsid w:val="00D15BF4"/>
    <w:rsid w:val="00D20A1E"/>
    <w:rsid w:val="00D2382E"/>
    <w:rsid w:val="00D260B2"/>
    <w:rsid w:val="00D37243"/>
    <w:rsid w:val="00D3724B"/>
    <w:rsid w:val="00D4068A"/>
    <w:rsid w:val="00D443E6"/>
    <w:rsid w:val="00D53C47"/>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C50"/>
    <w:rsid w:val="00D96EDA"/>
    <w:rsid w:val="00DA0CFA"/>
    <w:rsid w:val="00DA171C"/>
    <w:rsid w:val="00DA7A03"/>
    <w:rsid w:val="00DB1818"/>
    <w:rsid w:val="00DB39F1"/>
    <w:rsid w:val="00DB3D44"/>
    <w:rsid w:val="00DB7EBB"/>
    <w:rsid w:val="00DC309B"/>
    <w:rsid w:val="00DC4A4C"/>
    <w:rsid w:val="00DC4DA2"/>
    <w:rsid w:val="00DC6D40"/>
    <w:rsid w:val="00DC7EFF"/>
    <w:rsid w:val="00DD1A0C"/>
    <w:rsid w:val="00DD4C17"/>
    <w:rsid w:val="00DD5E68"/>
    <w:rsid w:val="00DD74A5"/>
    <w:rsid w:val="00DE5B8A"/>
    <w:rsid w:val="00DE6368"/>
    <w:rsid w:val="00DF2B1F"/>
    <w:rsid w:val="00DF3C08"/>
    <w:rsid w:val="00DF564F"/>
    <w:rsid w:val="00DF62CD"/>
    <w:rsid w:val="00E04526"/>
    <w:rsid w:val="00E07F3B"/>
    <w:rsid w:val="00E16020"/>
    <w:rsid w:val="00E16509"/>
    <w:rsid w:val="00E17859"/>
    <w:rsid w:val="00E203D6"/>
    <w:rsid w:val="00E233A2"/>
    <w:rsid w:val="00E2785C"/>
    <w:rsid w:val="00E312E0"/>
    <w:rsid w:val="00E44582"/>
    <w:rsid w:val="00E449B3"/>
    <w:rsid w:val="00E5559F"/>
    <w:rsid w:val="00E61BAF"/>
    <w:rsid w:val="00E63002"/>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3B95"/>
    <w:rsid w:val="00EC4A25"/>
    <w:rsid w:val="00EC7076"/>
    <w:rsid w:val="00ED100D"/>
    <w:rsid w:val="00ED1D71"/>
    <w:rsid w:val="00ED39B2"/>
    <w:rsid w:val="00ED444C"/>
    <w:rsid w:val="00ED79C6"/>
    <w:rsid w:val="00EE049E"/>
    <w:rsid w:val="00EE3971"/>
    <w:rsid w:val="00EE3D0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47A84"/>
    <w:rsid w:val="00F50CD1"/>
    <w:rsid w:val="00F510F5"/>
    <w:rsid w:val="00F54B4A"/>
    <w:rsid w:val="00F61A16"/>
    <w:rsid w:val="00F61E29"/>
    <w:rsid w:val="00F645CA"/>
    <w:rsid w:val="00F653B8"/>
    <w:rsid w:val="00F70ABC"/>
    <w:rsid w:val="00F76F05"/>
    <w:rsid w:val="00F77805"/>
    <w:rsid w:val="00F80352"/>
    <w:rsid w:val="00F84126"/>
    <w:rsid w:val="00F84A34"/>
    <w:rsid w:val="00F9008D"/>
    <w:rsid w:val="00F91502"/>
    <w:rsid w:val="00F93BAF"/>
    <w:rsid w:val="00F96E3B"/>
    <w:rsid w:val="00FA0BF5"/>
    <w:rsid w:val="00FA1266"/>
    <w:rsid w:val="00FA1729"/>
    <w:rsid w:val="00FA740A"/>
    <w:rsid w:val="00FB5C01"/>
    <w:rsid w:val="00FC1192"/>
    <w:rsid w:val="00FC47C4"/>
    <w:rsid w:val="00FD0493"/>
    <w:rsid w:val="00FD4CD3"/>
    <w:rsid w:val="00FD5F4C"/>
    <w:rsid w:val="00FE64E9"/>
    <w:rsid w:val="00FE798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游ゴシック Light" w:eastAsia="游ゴシック Light" w:hAnsi="游ゴシック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游ゴシック Light" w:eastAsia="游ゴシック Light" w:hAnsi="游ゴシック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441417266">
      <w:bodyDiv w:val="1"/>
      <w:marLeft w:val="0"/>
      <w:marRight w:val="0"/>
      <w:marTop w:val="0"/>
      <w:marBottom w:val="0"/>
      <w:divBdr>
        <w:top w:val="none" w:sz="0" w:space="0" w:color="auto"/>
        <w:left w:val="none" w:sz="0" w:space="0" w:color="auto"/>
        <w:bottom w:val="none" w:sz="0" w:space="0" w:color="auto"/>
        <w:right w:val="none" w:sz="0" w:space="0" w:color="auto"/>
      </w:divBdr>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31398317">
      <w:bodyDiv w:val="1"/>
      <w:marLeft w:val="0"/>
      <w:marRight w:val="0"/>
      <w:marTop w:val="0"/>
      <w:marBottom w:val="0"/>
      <w:divBdr>
        <w:top w:val="none" w:sz="0" w:space="0" w:color="auto"/>
        <w:left w:val="none" w:sz="0" w:space="0" w:color="auto"/>
        <w:bottom w:val="none" w:sz="0" w:space="0" w:color="auto"/>
        <w:right w:val="none" w:sz="0" w:space="0" w:color="auto"/>
      </w:divBdr>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37401293">
      <w:bodyDiv w:val="1"/>
      <w:marLeft w:val="0"/>
      <w:marRight w:val="0"/>
      <w:marTop w:val="0"/>
      <w:marBottom w:val="0"/>
      <w:divBdr>
        <w:top w:val="none" w:sz="0" w:space="0" w:color="auto"/>
        <w:left w:val="none" w:sz="0" w:space="0" w:color="auto"/>
        <w:bottom w:val="none" w:sz="0" w:space="0" w:color="auto"/>
        <w:right w:val="none" w:sz="0" w:space="0" w:color="auto"/>
      </w:divBdr>
    </w:div>
    <w:div w:id="1259293245">
      <w:bodyDiv w:val="1"/>
      <w:marLeft w:val="0"/>
      <w:marRight w:val="0"/>
      <w:marTop w:val="0"/>
      <w:marBottom w:val="0"/>
      <w:divBdr>
        <w:top w:val="none" w:sz="0" w:space="0" w:color="auto"/>
        <w:left w:val="none" w:sz="0" w:space="0" w:color="auto"/>
        <w:bottom w:val="none" w:sz="0" w:space="0" w:color="auto"/>
        <w:right w:val="none" w:sz="0" w:space="0" w:color="auto"/>
      </w:divBdr>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1954939431">
      <w:bodyDiv w:val="1"/>
      <w:marLeft w:val="0"/>
      <w:marRight w:val="0"/>
      <w:marTop w:val="0"/>
      <w:marBottom w:val="0"/>
      <w:divBdr>
        <w:top w:val="none" w:sz="0" w:space="0" w:color="auto"/>
        <w:left w:val="none" w:sz="0" w:space="0" w:color="auto"/>
        <w:bottom w:val="none" w:sz="0" w:space="0" w:color="auto"/>
        <w:right w:val="none" w:sz="0" w:space="0" w:color="auto"/>
      </w:divBdr>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RBI5PAMIO524-1616901215-33844</_dlc_DocId>
    <_dlc_DocIdUrl xmlns="71c5aaf6-e6ce-465b-b873-5148d2a4c105">
      <Url>https://nokia.sharepoint.com/sites/gxp/_layouts/15/DocIdRedir.aspx?ID=RBI5PAMIO524-1616901215-33844</Url>
      <Description>RBI5PAMIO524-1616901215-33844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E38A0E3-1E7C-41C4-81DA-7D1838D6691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CFFF0C18-BFD7-42EE-924D-9070DC7D3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DD6141-E645-4D9E-B0C1-6B51955D6AF9}">
  <ds:schemaRefs>
    <ds:schemaRef ds:uri="Microsoft.SharePoint.Taxonomy.ContentTypeSync"/>
  </ds:schemaRefs>
</ds:datastoreItem>
</file>

<file path=customXml/itemProps4.xml><?xml version="1.0" encoding="utf-8"?>
<ds:datastoreItem xmlns:ds="http://schemas.openxmlformats.org/officeDocument/2006/customXml" ds:itemID="{ED141317-AE78-46E6-BE2A-396671CF9F6A}">
  <ds:schemaRefs>
    <ds:schemaRef ds:uri="http://schemas.openxmlformats.org/officeDocument/2006/bibliography"/>
  </ds:schemaRefs>
</ds:datastoreItem>
</file>

<file path=customXml/itemProps5.xml><?xml version="1.0" encoding="utf-8"?>
<ds:datastoreItem xmlns:ds="http://schemas.openxmlformats.org/officeDocument/2006/customXml" ds:itemID="{8EAA7AB9-E196-4CA3-8737-2A7904DFC3F0}">
  <ds:schemaRefs>
    <ds:schemaRef ds:uri="http://schemas.microsoft.com/sharepoint/v3/contenttype/forms"/>
  </ds:schemaRefs>
</ds:datastoreItem>
</file>

<file path=customXml/itemProps6.xml><?xml version="1.0" encoding="utf-8"?>
<ds:datastoreItem xmlns:ds="http://schemas.openxmlformats.org/officeDocument/2006/customXml" ds:itemID="{60C797EE-3672-4FAC-AF3D-F4C84C3AEC6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1357</Words>
  <Characters>7735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9074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Hisashi Onozawa (Nokia)</cp:lastModifiedBy>
  <cp:revision>10</cp:revision>
  <cp:lastPrinted>2022-05-25T14:27:00Z</cp:lastPrinted>
  <dcterms:created xsi:type="dcterms:W3CDTF">2024-11-03T16:27:00Z</dcterms:created>
  <dcterms:modified xsi:type="dcterms:W3CDTF">2024-11-08T13:23:00Z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ContentTypeId">
    <vt:lpwstr>0x01010055A05E76B664164F9F76E63E6D6BE6ED</vt:lpwstr>
  </property>
  <property fmtid="{D5CDD505-2E9C-101B-9397-08002B2CF9AE}" pid="5" name="_dlc_DocIdItemGuid">
    <vt:lpwstr>8c0e5b6c-03f9-4454-b7ec-200a44f432a5</vt:lpwstr>
  </property>
  <property fmtid="{D5CDD505-2E9C-101B-9397-08002B2CF9AE}" pid="6" name="MediaServiceImageTags">
    <vt:lpwstr/>
  </property>
</Properties>
</file>